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4245D58E"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#121</w:t>
      </w:r>
      <w:r w:rsidR="008818CB">
        <w:rPr>
          <w:b/>
          <w:noProof/>
          <w:sz w:val="24"/>
          <w:lang w:val="en-US" w:eastAsia="zh-CN"/>
        </w:rPr>
        <w:t>bis</w:t>
      </w:r>
      <w:r>
        <w:rPr>
          <w:b/>
          <w:i/>
          <w:noProof/>
          <w:sz w:val="28"/>
        </w:rPr>
        <w:tab/>
      </w:r>
      <w:r w:rsidR="008818CB" w:rsidRPr="008818CB">
        <w:rPr>
          <w:b/>
          <w:i/>
          <w:noProof/>
          <w:sz w:val="28"/>
        </w:rPr>
        <w:t>R3-235119</w:t>
      </w:r>
    </w:p>
    <w:p w14:paraId="4E31CFB7" w14:textId="03299A51" w:rsidR="00946568" w:rsidRDefault="00000000" w:rsidP="00946568">
      <w:pPr>
        <w:pStyle w:val="CRCoverPage"/>
        <w:outlineLvl w:val="0"/>
        <w:rPr>
          <w:b/>
          <w:noProof/>
          <w:sz w:val="24"/>
        </w:rPr>
      </w:pPr>
      <w:fldSimple w:instr=" DOCPROPERTY  Location  \* MERGEFORMAT ">
        <w:r w:rsidR="008818CB">
          <w:rPr>
            <w:b/>
            <w:noProof/>
            <w:sz w:val="24"/>
          </w:rPr>
          <w:t>Xiamen</w:t>
        </w:r>
        <w:r w:rsidR="00946568">
          <w:rPr>
            <w:b/>
            <w:noProof/>
            <w:sz w:val="24"/>
          </w:rPr>
          <w:t xml:space="preserve">, </w:t>
        </w:r>
        <w:r w:rsidR="008818CB">
          <w:rPr>
            <w:b/>
            <w:noProof/>
            <w:sz w:val="24"/>
          </w:rPr>
          <w:t>China</w:t>
        </w:r>
        <w:r w:rsidR="00946568">
          <w:rPr>
            <w:b/>
            <w:noProof/>
            <w:sz w:val="24"/>
          </w:rPr>
          <w:t>,</w:t>
        </w:r>
        <w:r w:rsidR="008818CB">
          <w:rPr>
            <w:b/>
            <w:noProof/>
            <w:sz w:val="24"/>
          </w:rPr>
          <w:t xml:space="preserve"> 9</w:t>
        </w:r>
        <w:r w:rsidR="008818CB" w:rsidRPr="008818CB">
          <w:rPr>
            <w:b/>
            <w:noProof/>
            <w:sz w:val="24"/>
            <w:vertAlign w:val="superscript"/>
          </w:rPr>
          <w:t>th</w:t>
        </w:r>
        <w:r w:rsidR="008818CB">
          <w:rPr>
            <w:b/>
            <w:noProof/>
            <w:sz w:val="24"/>
          </w:rPr>
          <w:t xml:space="preserve"> </w:t>
        </w:r>
        <w:r w:rsidR="00946568">
          <w:rPr>
            <w:b/>
            <w:noProof/>
            <w:sz w:val="24"/>
          </w:rPr>
          <w:t xml:space="preserve">- </w:t>
        </w:r>
        <w:r w:rsidR="008818CB">
          <w:rPr>
            <w:b/>
            <w:noProof/>
            <w:sz w:val="24"/>
          </w:rPr>
          <w:t>13</w:t>
        </w:r>
        <w:r w:rsidR="00946568" w:rsidRPr="009D5DFB">
          <w:rPr>
            <w:b/>
            <w:noProof/>
            <w:sz w:val="24"/>
            <w:vertAlign w:val="superscript"/>
          </w:rPr>
          <w:t>th</w:t>
        </w:r>
        <w:r w:rsidR="00946568">
          <w:rPr>
            <w:b/>
            <w:noProof/>
            <w:sz w:val="24"/>
          </w:rPr>
          <w:t xml:space="preserve"> </w:t>
        </w:r>
        <w:r w:rsidR="008818CB">
          <w:rPr>
            <w:b/>
            <w:noProof/>
            <w:sz w:val="24"/>
          </w:rPr>
          <w:t>October</w:t>
        </w:r>
        <w:r w:rsidR="0094656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92E4" w:rsidR="001E41F3" w:rsidRPr="00410371" w:rsidRDefault="007C05F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716F" w:rsidR="001E41F3" w:rsidRPr="00410371" w:rsidRDefault="000C1001" w:rsidP="00547111">
            <w:pPr>
              <w:pStyle w:val="CRCoverPage"/>
              <w:spacing w:after="0"/>
              <w:rPr>
                <w:noProof/>
              </w:rPr>
            </w:pPr>
            <w:r w:rsidRPr="00DD3353">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0BBFA" w:rsidR="001E41F3" w:rsidRPr="00A86E02" w:rsidRDefault="008818CB" w:rsidP="00E13F3D">
            <w:pPr>
              <w:pStyle w:val="CRCoverPage"/>
              <w:spacing w:after="0"/>
              <w:jc w:val="center"/>
              <w:rPr>
                <w:b/>
                <w:b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6487" w:rsidR="001E41F3" w:rsidRDefault="003A0A23">
            <w:pPr>
              <w:pStyle w:val="CRCoverPage"/>
              <w:spacing w:after="0"/>
              <w:ind w:left="100"/>
              <w:rPr>
                <w:noProof/>
              </w:rPr>
            </w:pPr>
            <w:r w:rsidRPr="00544362">
              <w:t xml:space="preserve">(BL CR to 38.423) </w:t>
            </w:r>
            <w:r w:rsidRPr="00F20CC2">
              <w:t>Introduction of 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966FC" w:rsidR="001E41F3" w:rsidRDefault="002C62F3">
            <w:pPr>
              <w:pStyle w:val="CRCoverPage"/>
              <w:spacing w:after="0"/>
              <w:ind w:left="100"/>
              <w:rPr>
                <w:noProof/>
              </w:rPr>
            </w:pPr>
            <w:r>
              <w:rPr>
                <w:noProof/>
              </w:rPr>
              <w:t>Lenovo,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E16C8" w:rsidR="001E41F3" w:rsidRDefault="009E2075">
            <w:pPr>
              <w:pStyle w:val="CRCoverPage"/>
              <w:spacing w:after="0"/>
              <w:ind w:left="100"/>
              <w:rPr>
                <w:noProof/>
              </w:rPr>
            </w:pPr>
            <w:r>
              <w:rPr>
                <w:noProof/>
              </w:rPr>
              <w:t>2023-09-</w:t>
            </w:r>
            <w:r w:rsidR="008818C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000000">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4270"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gNBs</w:t>
            </w:r>
            <w:proofErr w:type="spellEnd"/>
            <w:r>
              <w:rPr>
                <w:rFonts w:asciiTheme="minorBidi" w:hAnsiTheme="minorBidi" w:cstheme="minorBidi"/>
                <w:lang w:eastAsia="ko-KR"/>
              </w:rPr>
              <w:t xml:space="preserve"> over </w:t>
            </w:r>
            <w:proofErr w:type="spellStart"/>
            <w:r>
              <w:rPr>
                <w:rFonts w:asciiTheme="minorBidi" w:hAnsiTheme="minorBidi" w:cstheme="minorBidi"/>
                <w:lang w:eastAsia="ko-KR"/>
              </w:rPr>
              <w:t>Xn</w:t>
            </w:r>
            <w:proofErr w:type="spellEnd"/>
            <w:r>
              <w:rPr>
                <w:rFonts w:asciiTheme="minorBidi" w:hAnsiTheme="minorBidi" w:cstheme="minorBidi"/>
                <w:lang w:eastAsia="ko-KR"/>
              </w:rPr>
              <w:t xml:space="preserve"> interface to support CHO with SCG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E12" w14:textId="77777777" w:rsidR="00053E36" w:rsidRDefault="00053E36" w:rsidP="001266D9">
            <w:pPr>
              <w:pStyle w:val="CRCoverPage"/>
              <w:spacing w:after="0"/>
              <w:ind w:firstLineChars="100" w:firstLine="200"/>
              <w:rPr>
                <w:noProof/>
              </w:rPr>
            </w:pPr>
            <w:r>
              <w:rPr>
                <w:noProof/>
              </w:rPr>
              <w:t>Merging the agreed TP from RAN3#121 meeting</w:t>
            </w:r>
          </w:p>
          <w:p w14:paraId="7886F9DD" w14:textId="77777777" w:rsidR="00053E36" w:rsidRPr="00B63FE2" w:rsidRDefault="00053E36" w:rsidP="00053E36">
            <w:pPr>
              <w:pStyle w:val="CRCoverPage"/>
              <w:numPr>
                <w:ilvl w:val="0"/>
                <w:numId w:val="1"/>
              </w:numPr>
              <w:spacing w:after="0"/>
              <w:rPr>
                <w:noProof/>
              </w:rPr>
            </w:pPr>
            <w:r w:rsidRPr="00B63FE2">
              <w:rPr>
                <w:noProof/>
              </w:rPr>
              <w:t>R3-234761 (TP to TS 38.423 BLCR on CHO with SCG) Support of CHO with multiple SCGs</w:t>
            </w:r>
          </w:p>
          <w:p w14:paraId="31C656EC" w14:textId="2CD4FF6D" w:rsidR="001E41F3" w:rsidRDefault="00053E36" w:rsidP="002D3EE0">
            <w:pPr>
              <w:pStyle w:val="CRCoverPage"/>
              <w:numPr>
                <w:ilvl w:val="0"/>
                <w:numId w:val="1"/>
              </w:numPr>
              <w:spacing w:after="0"/>
              <w:rPr>
                <w:noProof/>
              </w:rPr>
            </w:pPr>
            <w:r w:rsidRPr="00B63FE2">
              <w:rPr>
                <w:noProof/>
              </w:rPr>
              <w:t>R3-234734 (TP to TS 38.423 BLCR on CHO with SCG) Avoid multiple data forwarding paths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E446" w:rsidR="001E41F3" w:rsidRDefault="001266D9">
            <w:pPr>
              <w:pStyle w:val="CRCoverPage"/>
              <w:spacing w:after="0"/>
              <w:ind w:left="100"/>
              <w:rPr>
                <w:noProof/>
              </w:rPr>
            </w:pPr>
            <w:r>
              <w:rPr>
                <w:noProof/>
              </w:rPr>
              <w:t>Enhancement for CHO with SCG in Rel18 cannot be supported on Xn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EA649" w:rsidR="001E41F3" w:rsidRDefault="006A770F">
            <w:pPr>
              <w:pStyle w:val="CRCoverPage"/>
              <w:spacing w:after="0"/>
              <w:ind w:left="100"/>
              <w:rPr>
                <w:noProof/>
              </w:rPr>
            </w:pPr>
            <w:r>
              <w:rPr>
                <w:noProof/>
              </w:rPr>
              <w:t>8.2.1.2, 8.3.1.2, 9.1.1.1, 9.1.1.2, 9.1.2.1, 9.1.2.2, 9.3.4, 9.3.5, 9.3.7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1F87C"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0146AE82" w:rsidR="008818CB" w:rsidRDefault="008818CB">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R3-234830</w:t>
            </w:r>
          </w:p>
          <w:p w14:paraId="6ACA4173" w14:textId="3A8C7C94" w:rsidR="008863B9" w:rsidRDefault="008818CB">
            <w:pPr>
              <w:pStyle w:val="CRCoverPage"/>
              <w:spacing w:after="0"/>
              <w:ind w:left="100"/>
              <w:rPr>
                <w:noProof/>
                <w:lang w:eastAsia="zh-CN"/>
              </w:rPr>
            </w:pPr>
            <w:r>
              <w:rPr>
                <w:rFonts w:hint="eastAsia"/>
                <w:noProof/>
                <w:lang w:eastAsia="zh-CN"/>
              </w:rPr>
              <w:t>R</w:t>
            </w:r>
            <w:r>
              <w:rPr>
                <w:noProof/>
                <w:lang w:eastAsia="zh-CN"/>
              </w:rPr>
              <w:t xml:space="preserve">ev 1: </w:t>
            </w:r>
            <w:r w:rsidRPr="008818CB">
              <w:rPr>
                <w:noProof/>
                <w:lang w:eastAsia="zh-CN"/>
              </w:rPr>
              <w:t>R3-235119</w:t>
            </w:r>
            <w:r>
              <w:rPr>
                <w:noProof/>
                <w:lang w:eastAsia="zh-CN"/>
              </w:rPr>
              <w:t>, updated with latest spec</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30712" w14:textId="6CCFEBBE" w:rsidR="00C21414" w:rsidRPr="00C21414" w:rsidRDefault="00C21414" w:rsidP="00C21414">
      <w:pPr>
        <w:overflowPunct w:val="0"/>
        <w:autoSpaceDE w:val="0"/>
        <w:autoSpaceDN w:val="0"/>
        <w:adjustRightInd w:val="0"/>
        <w:jc w:val="center"/>
        <w:textAlignment w:val="baseline"/>
        <w:rPr>
          <w:rFonts w:eastAsia="宋体"/>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p>
    <w:p w14:paraId="30197DDC" w14:textId="1E93F668" w:rsidR="00C21414" w:rsidRPr="00C21414" w:rsidRDefault="00C21414" w:rsidP="003277E3">
      <w:pPr>
        <w:pStyle w:val="Heading3"/>
        <w:rPr>
          <w:lang w:eastAsia="ja-JP"/>
        </w:rPr>
      </w:pPr>
      <w:r w:rsidRPr="00C21414">
        <w:rPr>
          <w:lang w:eastAsia="ja-JP"/>
        </w:rPr>
        <w:t>8.2.1</w:t>
      </w:r>
      <w:r w:rsidRPr="00C21414">
        <w:rPr>
          <w:lang w:eastAsia="ja-JP"/>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FE3D62" w14:textId="77777777" w:rsidR="00C21414" w:rsidRPr="00C21414" w:rsidRDefault="00C21414" w:rsidP="00B65E83">
      <w:pPr>
        <w:pStyle w:val="Heading4"/>
        <w:rPr>
          <w:lang w:eastAsia="ja-JP"/>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C21414">
        <w:rPr>
          <w:lang w:eastAsia="ja-JP"/>
        </w:rPr>
        <w:t>8.2.1.1</w:t>
      </w:r>
      <w:r w:rsidRPr="00C21414">
        <w:rPr>
          <w:lang w:eastAsia="ja-JP"/>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5B7F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4B34B081" w14:textId="77777777" w:rsidR="00C21414" w:rsidRPr="00C21414" w:rsidRDefault="00C21414" w:rsidP="00B65E83">
      <w:pPr>
        <w:pStyle w:val="Heading4"/>
        <w:rPr>
          <w:lang w:eastAsia="ja-JP"/>
        </w:rPr>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C21414">
        <w:rPr>
          <w:lang w:eastAsia="ja-JP"/>
        </w:rPr>
        <w:t>8.2.1.2</w:t>
      </w:r>
      <w:r w:rsidRPr="00C21414">
        <w:rPr>
          <w:lang w:eastAsia="ja-JP"/>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642ED0" w14:textId="77777777" w:rsidR="00C21414" w:rsidRPr="00C21414" w:rsidRDefault="00C21414"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4pt;height:125.3pt;mso-width-percent:0;mso-height-percent:0;mso-width-percent:0;mso-height-percent:0" o:ole="">
            <v:imagedata r:id="rId12" o:title=""/>
          </v:shape>
          <o:OLEObject Type="Embed" ProgID="Visio.Drawing.15" ShapeID="_x0000_i1025" DrawAspect="Content" ObjectID="_1757422970" r:id="rId13"/>
        </w:object>
      </w:r>
    </w:p>
    <w:p w14:paraId="0164B543" w14:textId="77777777" w:rsidR="00C21414" w:rsidRPr="00C21414" w:rsidRDefault="00C21414" w:rsidP="006741AD">
      <w:pPr>
        <w:pStyle w:val="TF"/>
      </w:pPr>
      <w:r w:rsidRPr="00C21414">
        <w:t>Figure 8.2.1.2-1: Handover Preparation, successful operation</w:t>
      </w:r>
    </w:p>
    <w:p w14:paraId="0F8A7AB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source NG-RAN node initiates the procedure by sending the HANDOVER REQUEST message to the target NG-RAN node. When the source NG-RAN node sends the HANDOVER REQUEST message, it shall start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vertAlign w:val="subscript"/>
          <w:lang w:eastAsia="ja-JP"/>
        </w:rPr>
        <w:t>.</w:t>
      </w:r>
    </w:p>
    <w:p w14:paraId="4E91D0B6"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4B00B77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Target NG-RAN node UE XnAP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91" w:name="_Hlk25189334"/>
      <w:r w:rsidRPr="00C21414">
        <w:rPr>
          <w:rFonts w:eastAsia="宋体"/>
          <w:lang w:eastAsia="ja-JP"/>
        </w:rPr>
        <w:t xml:space="preserve">shall remove the existing prepared conditional HO identified by </w:t>
      </w:r>
      <w:bookmarkEnd w:id="91"/>
      <w:r w:rsidRPr="00C21414">
        <w:rPr>
          <w:rFonts w:eastAsia="宋体"/>
          <w:lang w:eastAsia="ja-JP"/>
        </w:rPr>
        <w:t xml:space="preserve">the </w:t>
      </w:r>
      <w:r w:rsidRPr="00C21414">
        <w:rPr>
          <w:rFonts w:eastAsia="宋体"/>
          <w:i/>
          <w:iCs/>
          <w:lang w:eastAsia="ja-JP"/>
        </w:rPr>
        <w:t>Target NG-RAN node UE XnAP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758BFEA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 xml:space="preserve">the source NG-RAN node shall stop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and terminate the Handover Preparation procedure. If the procedure was initiated for an immediate handover, the source NG-RAN node shall start the timer </w:t>
      </w:r>
      <w:proofErr w:type="spellStart"/>
      <w:r w:rsidRPr="00C21414">
        <w:rPr>
          <w:rFonts w:eastAsia="宋体"/>
          <w:lang w:eastAsia="ja-JP"/>
        </w:rPr>
        <w:t>TXn</w:t>
      </w:r>
      <w:r w:rsidRPr="00C21414">
        <w:rPr>
          <w:rFonts w:eastAsia="宋体"/>
          <w:vertAlign w:val="subscript"/>
          <w:lang w:eastAsia="ja-JP"/>
        </w:rPr>
        <w:t>RELOCoverall</w:t>
      </w:r>
      <w:proofErr w:type="spellEnd"/>
      <w:r w:rsidRPr="00C21414">
        <w:rPr>
          <w:rFonts w:eastAsia="宋体"/>
          <w:lang w:eastAsia="ja-JP"/>
        </w:rPr>
        <w:t>. The source NG-RAN node is then defined to have a Prepared Handover for that Xn UE-associated signalling.</w:t>
      </w:r>
    </w:p>
    <w:p w14:paraId="16B4B75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r w:rsidRPr="00C21414">
        <w:rPr>
          <w:rFonts w:eastAsia="宋体"/>
          <w:i/>
          <w:lang w:eastAsia="zh-CN"/>
        </w:rPr>
        <w:t xml:space="preserve">To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2DE95A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6C50CD11" w14:textId="77777777" w:rsidR="00C21414" w:rsidRPr="00C21414" w:rsidRDefault="00C21414" w:rsidP="00C21414">
      <w:pPr>
        <w:overflowPunct w:val="0"/>
        <w:autoSpaceDE w:val="0"/>
        <w:autoSpaceDN w:val="0"/>
        <w:adjustRightInd w:val="0"/>
        <w:textAlignment w:val="baseline"/>
        <w:rPr>
          <w:rFonts w:eastAsia="宋体"/>
          <w:lang w:eastAsia="ja-JP"/>
        </w:rPr>
      </w:pPr>
      <w:bookmarkStart w:id="92" w:name="_Hlk513290830"/>
      <w:r w:rsidRPr="00C21414">
        <w:rPr>
          <w:rFonts w:eastAsia="宋体"/>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72D8091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93" w:name="_Hlk513291162"/>
      <w:r w:rsidRPr="00C21414">
        <w:rPr>
          <w:rFonts w:eastAsia="宋体"/>
          <w:lang w:eastAsia="ja-JP"/>
        </w:rPr>
        <w:t>the target NG-RAN node shall behave the same as specified in TS 38.413 [5] for the PDU Session Resource Setup procedure</w:t>
      </w:r>
      <w:bookmarkEnd w:id="93"/>
      <w:r w:rsidRPr="00C21414">
        <w:rPr>
          <w:rFonts w:eastAsia="宋体"/>
          <w:lang w:eastAsia="ja-JP"/>
        </w:rPr>
        <w:t xml:space="preserve">. </w:t>
      </w:r>
      <w:bookmarkEnd w:id="92"/>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64E2E58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target NG-RAN node </w:t>
      </w:r>
      <w:bookmarkStart w:id="94"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94"/>
    </w:p>
    <w:p w14:paraId="6F8BF18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PDU Session Resources To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6BD126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7E7784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4A2064B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r w:rsidRPr="00C21414">
        <w:rPr>
          <w:rFonts w:eastAsia="宋体" w:hint="eastAsia"/>
          <w:snapToGrid w:val="0"/>
          <w:lang w:eastAsia="zh-CN"/>
        </w:rPr>
        <w:t>Xn</w:t>
      </w:r>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57C400D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1562165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PDU Session Resources To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6EFF212D"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PDU Session Resource To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4CA8AF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7E7255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PDU Session Resource To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0357CA8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iCs/>
          <w:lang w:eastAsia="zh-CN"/>
        </w:rPr>
        <w:t>Mobility Restriction List</w:t>
      </w:r>
      <w:r w:rsidRPr="00C21414">
        <w:rPr>
          <w:rFonts w:eastAsia="宋体"/>
          <w:lang w:eastAsia="ja-JP"/>
        </w:rPr>
        <w:t xml:space="preserve"> IE is</w:t>
      </w:r>
    </w:p>
    <w:p w14:paraId="5A017E13" w14:textId="77777777" w:rsidR="00C21414" w:rsidRPr="00C21414" w:rsidRDefault="00C21414" w:rsidP="006741AD">
      <w:pPr>
        <w:pStyle w:val="B1"/>
        <w:rPr>
          <w:lang w:eastAsia="zh-CN"/>
        </w:rPr>
      </w:pPr>
      <w:r w:rsidRPr="00C21414">
        <w:rPr>
          <w:lang w:eastAsia="zh-CN"/>
        </w:rPr>
        <w:t>-</w:t>
      </w:r>
      <w:r w:rsidRPr="00C21414">
        <w:rPr>
          <w:lang w:eastAsia="zh-CN"/>
        </w:rPr>
        <w:tab/>
        <w:t>contained in the HANDOVER REQUEST message, the target NG-RAN node shall</w:t>
      </w:r>
    </w:p>
    <w:p w14:paraId="064E815D" w14:textId="77777777" w:rsidR="00C21414" w:rsidRPr="00C21414" w:rsidRDefault="00C21414" w:rsidP="006741AD">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0CC573D4"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0DF9317C" w14:textId="77777777" w:rsidR="00C21414" w:rsidRPr="00C21414" w:rsidRDefault="00C21414" w:rsidP="006741AD">
      <w:pPr>
        <w:pStyle w:val="B2"/>
        <w:rPr>
          <w:lang w:eastAsia="ja-JP"/>
        </w:rPr>
      </w:pPr>
      <w:r w:rsidRPr="00C21414">
        <w:rPr>
          <w:lang w:eastAsia="ja-JP"/>
        </w:rPr>
        <w:t>-</w:t>
      </w:r>
      <w:r w:rsidRPr="00C21414">
        <w:rPr>
          <w:lang w:eastAsia="ja-JP"/>
        </w:rPr>
        <w:tab/>
        <w:t>use this information to select a proper SCG during dual connectivity operation.</w:t>
      </w:r>
    </w:p>
    <w:p w14:paraId="2BEC0EA1"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19FA1341" w14:textId="77777777" w:rsidR="00C21414" w:rsidRPr="00C21414" w:rsidRDefault="00C21414" w:rsidP="006741AD">
      <w:pPr>
        <w:pStyle w:val="B1"/>
        <w:rPr>
          <w:lang w:eastAsia="zh-CN"/>
        </w:rPr>
      </w:pPr>
      <w:r w:rsidRPr="00C21414">
        <w:rPr>
          <w:lang w:eastAsia="zh-CN"/>
        </w:rPr>
        <w:t>-</w:t>
      </w:r>
      <w:r w:rsidRPr="00C21414">
        <w:rPr>
          <w:lang w:eastAsia="zh-CN"/>
        </w:rPr>
        <w:tab/>
        <w:t>not contained in the HANDOVER REQUEST message, the target NG-RAN node shall</w:t>
      </w:r>
    </w:p>
    <w:p w14:paraId="29C15325" w14:textId="77777777" w:rsidR="00C21414" w:rsidRPr="00C21414" w:rsidRDefault="00C21414" w:rsidP="006741AD">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89F848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1AAD65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90E3EBF"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289D3F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7C96905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372D1881" w14:textId="77777777" w:rsidR="00C21414" w:rsidRPr="00C21414" w:rsidRDefault="00C21414" w:rsidP="00C21414">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5811D9D0"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3FDDEF4F"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40326F02"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69D97A3D" w14:textId="77777777" w:rsidR="00C21414" w:rsidRPr="00C21414" w:rsidRDefault="00C21414" w:rsidP="006741AD">
      <w:pPr>
        <w:pStyle w:val="B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5733602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QoS Flows To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68FDC5B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6A97B54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lastRenderedPageBreak/>
        <w:t xml:space="preserve">For each PDU session for which the </w:t>
      </w:r>
      <w:bookmarkStart w:id="95" w:name="OLE_LINK148"/>
      <w:bookmarkStart w:id="96" w:name="OLE_LINK149"/>
      <w:bookmarkStart w:id="97" w:name="OLE_LINK150"/>
      <w:r w:rsidRPr="00C21414">
        <w:rPr>
          <w:rFonts w:eastAsia="宋体" w:hint="eastAsia"/>
          <w:i/>
          <w:lang w:eastAsia="zh-CN"/>
        </w:rPr>
        <w:t>Security Indication</w:t>
      </w:r>
      <w:r w:rsidRPr="00C21414">
        <w:rPr>
          <w:rFonts w:eastAsia="宋体" w:hint="eastAsia"/>
          <w:lang w:eastAsia="zh-CN"/>
        </w:rPr>
        <w:t xml:space="preserve"> </w:t>
      </w:r>
      <w:bookmarkEnd w:id="95"/>
      <w:bookmarkEnd w:id="96"/>
      <w:bookmarkEnd w:id="97"/>
      <w:r w:rsidRPr="00C21414">
        <w:rPr>
          <w:rFonts w:eastAsia="宋体" w:hint="eastAsia"/>
          <w:lang w:eastAsia="zh-CN"/>
        </w:rPr>
        <w:t xml:space="preserve">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98" w:name="OLE_LINK151"/>
      <w:bookmarkStart w:id="99" w:name="OLE_LINK152"/>
      <w:r w:rsidRPr="00C21414">
        <w:rPr>
          <w:rFonts w:eastAsia="宋体" w:hint="eastAsia"/>
          <w:i/>
          <w:lang w:eastAsia="zh-CN"/>
        </w:rPr>
        <w:t>Integrity Protection Indication</w:t>
      </w:r>
      <w:r w:rsidRPr="00C21414">
        <w:rPr>
          <w:rFonts w:eastAsia="宋体" w:hint="eastAsia"/>
          <w:lang w:eastAsia="zh-CN"/>
        </w:rPr>
        <w:t xml:space="preserve"> </w:t>
      </w:r>
      <w:bookmarkEnd w:id="98"/>
      <w:bookmarkEnd w:id="99"/>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00"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00"/>
      <w:r w:rsidRPr="00C21414">
        <w:rPr>
          <w:rFonts w:eastAsia="宋体"/>
          <w:lang w:eastAsia="ja-JP"/>
        </w:rPr>
        <w:t>.</w:t>
      </w:r>
    </w:p>
    <w:p w14:paraId="5911776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If the NG-RAN node is an ng-</w:t>
      </w:r>
      <w:proofErr w:type="spellStart"/>
      <w:r w:rsidRPr="00C21414">
        <w:rPr>
          <w:rFonts w:eastAsia="宋体"/>
          <w:lang w:eastAsia="ja-JP"/>
        </w:rPr>
        <w:t>eNB</w:t>
      </w:r>
      <w:proofErr w:type="spellEnd"/>
      <w:r w:rsidRPr="00C21414">
        <w:rPr>
          <w:rFonts w:eastAsia="宋体"/>
          <w:lang w:eastAsia="ja-JP"/>
        </w:rPr>
        <w:t xml:space="preserve">,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0E1E566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3CE578CC" w14:textId="77777777" w:rsidR="00C21414" w:rsidRPr="00C21414" w:rsidRDefault="00C21414" w:rsidP="00C21414">
      <w:pPr>
        <w:overflowPunct w:val="0"/>
        <w:autoSpaceDE w:val="0"/>
        <w:autoSpaceDN w:val="0"/>
        <w:adjustRightInd w:val="0"/>
        <w:textAlignment w:val="baseline"/>
        <w:rPr>
          <w:rFonts w:eastAsia="Malgun Gothic"/>
          <w:lang w:eastAsia="ja-JP"/>
        </w:rPr>
      </w:pPr>
      <w:bookmarkStart w:id="101" w:name="_Hlk527985448"/>
      <w:bookmarkStart w:id="102" w:name="_Hlk528050941"/>
      <w:r w:rsidRPr="00C21414">
        <w:rPr>
          <w:rFonts w:eastAsia="宋体"/>
          <w:lang w:eastAsia="zh-CN"/>
        </w:rPr>
        <w:t xml:space="preserve">For each PDU session for which the </w:t>
      </w:r>
      <w:bookmarkStart w:id="103" w:name="_Hlk521361544"/>
      <w:r w:rsidRPr="00C21414">
        <w:rPr>
          <w:rFonts w:eastAsia="宋体"/>
          <w:i/>
          <w:lang w:eastAsia="zh-CN"/>
        </w:rPr>
        <w:t>Maximum Integrity Protected Data Rate</w:t>
      </w:r>
      <w:r w:rsidRPr="00C21414">
        <w:rPr>
          <w:rFonts w:eastAsia="宋体"/>
          <w:lang w:eastAsia="zh-CN"/>
        </w:rPr>
        <w:t xml:space="preserve"> IE </w:t>
      </w:r>
      <w:bookmarkEnd w:id="103"/>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104" w:name="_Hlk528069290"/>
      <w:r w:rsidRPr="00C21414">
        <w:rPr>
          <w:rFonts w:eastAsia="宋体"/>
          <w:lang w:eastAsia="ja-JP"/>
        </w:rPr>
        <w:t xml:space="preserve">shall enforce the traffic corresponding to the received </w:t>
      </w:r>
      <w:bookmarkStart w:id="105"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105"/>
      <w:r w:rsidRPr="00C21414">
        <w:rPr>
          <w:rFonts w:eastAsia="宋体"/>
          <w:lang w:eastAsia="ja-JP"/>
        </w:rPr>
        <w:t xml:space="preserve">, </w:t>
      </w:r>
      <w:bookmarkStart w:id="106" w:name="_Hlk522727582"/>
      <w:r w:rsidRPr="00C21414">
        <w:rPr>
          <w:rFonts w:eastAsia="宋体"/>
          <w:lang w:eastAsia="ja-JP"/>
        </w:rPr>
        <w:t>for the concerned PDU session and concerned UE</w:t>
      </w:r>
      <w:bookmarkEnd w:id="104"/>
      <w:bookmarkEnd w:id="106"/>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101"/>
      <w:bookmarkEnd w:id="102"/>
    </w:p>
    <w:p w14:paraId="4A57F99C"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2C0FA4C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6F31F8C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6B20EB5D" w14:textId="77777777" w:rsidR="00C21414" w:rsidRPr="00C21414" w:rsidRDefault="00C21414" w:rsidP="00C21414">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68F23450"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7"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2ECDBFB3"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263FF951"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7F4C503E"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2DAF671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3D12ADE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10A65AE0"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58F902B0" w14:textId="77777777" w:rsidR="00C21414" w:rsidRPr="00C21414" w:rsidRDefault="00C21414" w:rsidP="006741AD">
      <w:pPr>
        <w:pStyle w:val="B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63E9066F"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w:t>
      </w:r>
      <w:proofErr w:type="spellStart"/>
      <w:r w:rsidRPr="00C21414">
        <w:rPr>
          <w:lang w:eastAsia="zh-CN"/>
        </w:rPr>
        <w:t>gNB</w:t>
      </w:r>
      <w:proofErr w:type="spellEnd"/>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w:t>
      </w:r>
      <w:proofErr w:type="spellStart"/>
      <w:r w:rsidRPr="00C21414">
        <w:rPr>
          <w:lang w:eastAsia="zh-CN"/>
        </w:rPr>
        <w:t>eNB</w:t>
      </w:r>
      <w:proofErr w:type="spellEnd"/>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7DA8AAC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4AABDD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E6C792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626F9FC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F51AFB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information and use it for future handover preparations.</w:t>
      </w:r>
    </w:p>
    <w:bookmarkEnd w:id="107"/>
    <w:p w14:paraId="2BCF0D8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4147765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6D93060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V2X:</w:t>
      </w:r>
    </w:p>
    <w:p w14:paraId="3C5BE788"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CCE18E9"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99E6793" w14:textId="77777777" w:rsidR="00C21414" w:rsidRPr="00C21414" w:rsidRDefault="00C21414" w:rsidP="006741AD">
      <w:pPr>
        <w:pStyle w:val="B1"/>
        <w:rPr>
          <w:lang w:eastAsia="zh-CN"/>
        </w:rPr>
      </w:pPr>
      <w:r w:rsidRPr="00C21414">
        <w:rPr>
          <w:lang w:eastAsia="zh-CN"/>
        </w:rPr>
        <w:t>-</w:t>
      </w:r>
      <w:r w:rsidRPr="00C21414">
        <w:rPr>
          <w:lang w:eastAsia="zh-CN"/>
        </w:rPr>
        <w:tab/>
        <w:t>If the</w:t>
      </w:r>
      <w:r w:rsidRPr="00C21414">
        <w:rPr>
          <w:i/>
          <w:snapToGrid w:val="0"/>
          <w:lang w:eastAsia="zh-CN"/>
        </w:rPr>
        <w:t xml:space="preserve"> NR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NR V2X services.</w:t>
      </w:r>
    </w:p>
    <w:p w14:paraId="4CF876CD" w14:textId="77777777" w:rsidR="00C21414" w:rsidRPr="00C21414" w:rsidRDefault="00C21414" w:rsidP="006741AD">
      <w:pPr>
        <w:pStyle w:val="B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LTE V2X services.</w:t>
      </w:r>
    </w:p>
    <w:p w14:paraId="72F26EC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5G </w:t>
      </w:r>
      <w:proofErr w:type="spellStart"/>
      <w:r w:rsidRPr="00C21414">
        <w:rPr>
          <w:rFonts w:eastAsia="宋体"/>
          <w:lang w:eastAsia="ja-JP"/>
        </w:rPr>
        <w:t>ProSe</w:t>
      </w:r>
      <w:proofErr w:type="spellEnd"/>
      <w:r w:rsidRPr="00C21414">
        <w:rPr>
          <w:rFonts w:eastAsia="宋体"/>
          <w:lang w:eastAsia="ja-JP"/>
        </w:rPr>
        <w:t>:</w:t>
      </w:r>
    </w:p>
    <w:p w14:paraId="59920152" w14:textId="77777777" w:rsidR="00C21414" w:rsidRPr="00C21414" w:rsidRDefault="00C21414" w:rsidP="003277E3">
      <w:pPr>
        <w:pStyle w:val="B1"/>
        <w:rPr>
          <w:lang w:eastAsia="zh-CN"/>
        </w:rPr>
      </w:pPr>
      <w:r w:rsidRPr="00C21414">
        <w:rPr>
          <w:lang w:eastAsia="zh-CN"/>
        </w:rPr>
        <w:t>-</w:t>
      </w:r>
      <w:r w:rsidRPr="00C21414">
        <w:rPr>
          <w:lang w:eastAsia="zh-CN"/>
        </w:rPr>
        <w:tab/>
        <w:t xml:space="preserve">If the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51498606" w14:textId="77777777" w:rsidR="00C21414" w:rsidRPr="00C21414" w:rsidRDefault="00C21414" w:rsidP="003277E3">
      <w:pPr>
        <w:pStyle w:val="B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5G </w:t>
      </w:r>
      <w:proofErr w:type="spellStart"/>
      <w:r w:rsidRPr="00C21414">
        <w:rPr>
          <w:lang w:eastAsia="zh-CN"/>
        </w:rPr>
        <w:t>ProSe</w:t>
      </w:r>
      <w:proofErr w:type="spellEnd"/>
      <w:r w:rsidRPr="00C21414">
        <w:rPr>
          <w:lang w:eastAsia="zh-CN"/>
        </w:rPr>
        <w:t xml:space="preserve"> services.</w:t>
      </w:r>
    </w:p>
    <w:p w14:paraId="0CA768DA" w14:textId="77777777" w:rsidR="00C21414" w:rsidRPr="00C21414" w:rsidRDefault="00C21414" w:rsidP="003277E3">
      <w:pPr>
        <w:pStyle w:val="B1"/>
        <w:rPr>
          <w:lang w:eastAsia="zh-CN"/>
        </w:rPr>
      </w:pPr>
      <w:r w:rsidRPr="00C21414">
        <w:rPr>
          <w:lang w:eastAsia="zh-CN"/>
        </w:rPr>
        <w:t xml:space="preserve">- </w:t>
      </w:r>
      <w:r w:rsidRPr="00C21414">
        <w:rPr>
          <w:lang w:eastAsia="zh-CN"/>
        </w:rPr>
        <w:tab/>
        <w:t xml:space="preserve">If the </w:t>
      </w:r>
      <w:r w:rsidRPr="00C21414">
        <w:rPr>
          <w:rFonts w:cs="Arial"/>
          <w:i/>
          <w:lang w:eastAsia="zh-CN"/>
        </w:rPr>
        <w:t xml:space="preserve">5G </w:t>
      </w:r>
      <w:proofErr w:type="spellStart"/>
      <w:r w:rsidRPr="00C21414">
        <w:rPr>
          <w:rFonts w:cs="Arial"/>
          <w:i/>
          <w:lang w:eastAsia="zh-CN"/>
        </w:rPr>
        <w:t>ProSe</w:t>
      </w:r>
      <w:proofErr w:type="spellEnd"/>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0D6E306A"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5744155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xml:space="preserve">]. </w:t>
      </w:r>
      <w:r w:rsidRPr="00C21414">
        <w:rPr>
          <w:rFonts w:eastAsia="宋体"/>
          <w:lang w:eastAsia="ja-JP"/>
        </w:rPr>
        <w:lastRenderedPageBreak/>
        <w:t>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69F3ABB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440F1752"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8" w:name="_Hlk36823579"/>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11FE7318" w14:textId="77777777" w:rsidR="00C21414" w:rsidRPr="00C21414" w:rsidRDefault="00C21414" w:rsidP="00C21414">
      <w:pPr>
        <w:overflowPunct w:val="0"/>
        <w:autoSpaceDE w:val="0"/>
        <w:autoSpaceDN w:val="0"/>
        <w:adjustRightInd w:val="0"/>
        <w:textAlignment w:val="baseline"/>
        <w:rPr>
          <w:ins w:id="109" w:author="Author" w:date="2023-09-15T17:48:00Z"/>
          <w:rFonts w:eastAsia="宋体"/>
          <w:lang w:eastAsia="ja-JP"/>
        </w:rPr>
      </w:pPr>
      <w:ins w:id="110" w:author="Author" w:date="2023-09-15T17:48: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configuration.</w:t>
        </w:r>
      </w:ins>
    </w:p>
    <w:bookmarkEnd w:id="108"/>
    <w:p w14:paraId="69920C13" w14:textId="77777777" w:rsidR="00C21414" w:rsidRPr="00C21414" w:rsidRDefault="00C21414" w:rsidP="00C21414">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11"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111"/>
    <w:p w14:paraId="71DE3D84"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112" w:name="OLE_LINK5"/>
      <w:r w:rsidRPr="00C21414">
        <w:rPr>
          <w:rFonts w:eastAsia="宋体" w:hint="eastAsia"/>
          <w:lang w:val="en-US" w:eastAsia="zh-CN"/>
        </w:rPr>
        <w:t>and TS 23.502 [13]</w:t>
      </w:r>
      <w:bookmarkEnd w:id="112"/>
      <w:r w:rsidRPr="00C21414">
        <w:rPr>
          <w:rFonts w:eastAsia="宋体" w:hint="eastAsia"/>
          <w:lang w:eastAsia="zh-CN"/>
        </w:rPr>
        <w:t>.</w:t>
      </w:r>
    </w:p>
    <w:p w14:paraId="75EAE850"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113" w:name="_Hlk85621190"/>
      <w:r w:rsidRPr="00C21414">
        <w:rPr>
          <w:rFonts w:eastAsia="宋体"/>
          <w:lang w:eastAsia="ja-JP"/>
        </w:rPr>
        <w:t>as part of its ACL functionality configuration actions, if such ACL functionality is deployed</w:t>
      </w:r>
      <w:bookmarkEnd w:id="113"/>
      <w:r w:rsidRPr="00C21414">
        <w:rPr>
          <w:rFonts w:eastAsia="宋体"/>
          <w:lang w:eastAsia="ja-JP"/>
        </w:rPr>
        <w:t>.</w:t>
      </w:r>
    </w:p>
    <w:p w14:paraId="4FDF2C8A"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3FBC7E2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3D3F833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r w:rsidRPr="00C21414">
        <w:rPr>
          <w:rFonts w:eastAsia="宋体"/>
          <w:lang w:eastAsia="zh-CN"/>
        </w:rPr>
        <w:t xml:space="preserve">IE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4899BCE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PDU Session Resources To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4CF0E7A6" w14:textId="77777777" w:rsidR="00C21414" w:rsidRPr="00C21414" w:rsidRDefault="00C21414" w:rsidP="00C2141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50F39D3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CE29BD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C80AF8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 xml:space="preserve">in the HANDOVER REQUEST message, the target NG-RAN node shall, if supported, take it into account for </w:t>
      </w:r>
      <w:proofErr w:type="spellStart"/>
      <w:r w:rsidRPr="00C21414">
        <w:rPr>
          <w:rFonts w:eastAsia="宋体"/>
          <w:lang w:eastAsia="ja-JP"/>
        </w:rPr>
        <w:t>QoE</w:t>
      </w:r>
      <w:proofErr w:type="spellEnd"/>
      <w:r w:rsidRPr="00C21414">
        <w:rPr>
          <w:rFonts w:eastAsia="宋体"/>
          <w:lang w:eastAsia="ja-JP"/>
        </w:rPr>
        <w:t xml:space="preserve"> measurements handling, as described in TS 38.300 [9].</w:t>
      </w:r>
    </w:p>
    <w:p w14:paraId="3FDA27D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2F36D7CB"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 with SN Status Transfer procedure:</w:t>
      </w:r>
    </w:p>
    <w:p w14:paraId="6601502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Kept Indicator</w:t>
      </w:r>
      <w:r w:rsidRPr="00C21414">
        <w:rPr>
          <w:rFonts w:eastAsia="宋体"/>
          <w:lang w:eastAsia="ja-JP"/>
        </w:rPr>
        <w:t xml:space="preserve"> IE set to "True" and the </w:t>
      </w:r>
      <w:r w:rsidRPr="00C21414">
        <w:rPr>
          <w:rFonts w:eastAsia="宋体"/>
          <w:i/>
          <w:lang w:eastAsia="ja-JP"/>
        </w:rPr>
        <w:t xml:space="preserve">DRBs transferred to MN </w:t>
      </w:r>
      <w:r w:rsidRPr="00C21414">
        <w:rPr>
          <w:rFonts w:eastAsia="宋体"/>
          <w:lang w:eastAsia="ja-JP"/>
        </w:rPr>
        <w:t xml:space="preserve">IE are included in the HANDOVER REQUEST ACKNOWLEDGE message, the </w:t>
      </w:r>
      <w:r w:rsidRPr="00C21414">
        <w:rPr>
          <w:rFonts w:eastAsia="宋体"/>
          <w:lang w:eastAsia="zh-CN"/>
        </w:rPr>
        <w:t xml:space="preserve">source </w:t>
      </w:r>
      <w:r w:rsidRPr="00C21414">
        <w:rPr>
          <w:rFonts w:eastAsia="宋体"/>
          <w:lang w:eastAsia="ja-JP"/>
        </w:rPr>
        <w:t>NG-RAN node shall, if supported, include the uplink/downlink PDCP SN and HFN status received from the S-NG-RAN node in the SN Status Transfer procedure towards the target NG-RAN node, as specified in TS 37.340 [8].</w:t>
      </w:r>
    </w:p>
    <w:p w14:paraId="5B6DA87C" w14:textId="77777777" w:rsidR="00C21414" w:rsidRPr="00C21414" w:rsidRDefault="00C21414" w:rsidP="00B65E83">
      <w:pPr>
        <w:pStyle w:val="Heading4"/>
        <w:rPr>
          <w:lang w:eastAsia="ja-JP"/>
        </w:rPr>
      </w:pPr>
      <w:bookmarkStart w:id="114" w:name="_Toc20955051"/>
      <w:bookmarkStart w:id="115" w:name="_Toc29991238"/>
      <w:bookmarkStart w:id="116" w:name="_Toc36555638"/>
      <w:bookmarkStart w:id="117" w:name="_Toc44497301"/>
      <w:bookmarkStart w:id="118" w:name="_Toc45107689"/>
      <w:bookmarkStart w:id="119" w:name="_Toc45901309"/>
      <w:bookmarkStart w:id="120" w:name="_Toc51850388"/>
      <w:bookmarkStart w:id="121" w:name="_Toc56693391"/>
      <w:bookmarkStart w:id="122" w:name="_Toc64446934"/>
      <w:bookmarkStart w:id="123" w:name="_Toc66286428"/>
      <w:bookmarkStart w:id="124" w:name="_Toc74151123"/>
      <w:bookmarkStart w:id="125" w:name="_Toc88653595"/>
      <w:bookmarkStart w:id="126" w:name="_Toc97903951"/>
      <w:bookmarkStart w:id="127" w:name="_Toc98867964"/>
      <w:bookmarkStart w:id="128" w:name="_Toc105174248"/>
      <w:bookmarkStart w:id="129" w:name="_Toc106109085"/>
      <w:bookmarkStart w:id="130" w:name="_Toc113824906"/>
      <w:bookmarkStart w:id="131" w:name="_Toc138863037"/>
      <w:r w:rsidRPr="00C21414">
        <w:rPr>
          <w:lang w:eastAsia="ja-JP"/>
        </w:rPr>
        <w:t>8.2.1.3</w:t>
      </w:r>
      <w:r w:rsidRPr="00C21414">
        <w:rPr>
          <w:lang w:eastAsia="ja-JP"/>
        </w:rPr>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8E58A98" w14:textId="77777777" w:rsidR="00C21414" w:rsidRPr="00C21414" w:rsidRDefault="00C21414" w:rsidP="00B65E83">
      <w:pPr>
        <w:pStyle w:val="TH"/>
      </w:pPr>
      <w:r w:rsidRPr="00C21414">
        <w:rPr>
          <w:noProof/>
        </w:rPr>
        <w:object w:dxaOrig="6840" w:dyaOrig="2520" w14:anchorId="1DADD037">
          <v:shape id="_x0000_i1026" type="#_x0000_t75" alt="" style="width:340.4pt;height:125.3pt;mso-width-percent:0;mso-height-percent:0;mso-width-percent:0;mso-height-percent:0" o:ole="">
            <v:imagedata r:id="rId14" o:title=""/>
          </v:shape>
          <o:OLEObject Type="Embed" ProgID="Visio.Drawing.15" ShapeID="_x0000_i1026" DrawAspect="Content" ObjectID="_1757422971" r:id="rId15"/>
        </w:object>
      </w:r>
    </w:p>
    <w:p w14:paraId="3902B220" w14:textId="77777777" w:rsidR="00C21414" w:rsidRPr="00C21414" w:rsidRDefault="00C21414" w:rsidP="00B65E83">
      <w:pPr>
        <w:pStyle w:val="TF"/>
      </w:pPr>
      <w:r w:rsidRPr="00C21414">
        <w:t>Figure 8.2.1.3-1: Handover Preparation, unsuccessful operation</w:t>
      </w:r>
    </w:p>
    <w:p w14:paraId="3778455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宋体"/>
          <w:i/>
          <w:lang w:eastAsia="ja-JP"/>
        </w:rPr>
        <w:t xml:space="preserve">Cause </w:t>
      </w:r>
      <w:r w:rsidRPr="00C21414">
        <w:rPr>
          <w:rFonts w:eastAsia="宋体"/>
          <w:lang w:eastAsia="ja-JP"/>
        </w:rPr>
        <w:t>IE with an appropriate value.</w:t>
      </w:r>
    </w:p>
    <w:p w14:paraId="1C094B5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Conditional Handover Information</w:t>
      </w:r>
      <w:r w:rsidRPr="00C21414">
        <w:rPr>
          <w:rFonts w:eastAsia="宋体"/>
          <w:lang w:eastAsia="ja-JP"/>
        </w:rPr>
        <w:t xml:space="preserve"> </w:t>
      </w:r>
      <w:r w:rsidRPr="00C21414">
        <w:rPr>
          <w:rFonts w:eastAsia="宋体"/>
          <w:i/>
          <w:lang w:eastAsia="ja-JP"/>
        </w:rPr>
        <w:t>Request</w:t>
      </w:r>
      <w:r w:rsidRPr="00C21414">
        <w:rPr>
          <w:rFonts w:eastAsia="宋体"/>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宋体"/>
          <w:i/>
          <w:lang w:eastAsia="ja-JP"/>
        </w:rPr>
        <w:t>Requested Target Cell ID</w:t>
      </w:r>
      <w:r w:rsidRPr="00C21414">
        <w:rPr>
          <w:rFonts w:eastAsia="宋体"/>
          <w:lang w:eastAsia="ja-JP"/>
        </w:rPr>
        <w:t xml:space="preserve"> IE in the HANDOVER PREPARATION FAILURE message.</w:t>
      </w:r>
    </w:p>
    <w:p w14:paraId="2B9CF512"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Interactions with Handover Cancel procedure:</w:t>
      </w:r>
    </w:p>
    <w:p w14:paraId="3F7275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there is no response from the target NG-RAN node to the HANDOVER REQUEST message before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宋体"/>
          <w:i/>
          <w:lang w:eastAsia="ja-JP"/>
        </w:rPr>
        <w:t>Cause</w:t>
      </w:r>
      <w:r w:rsidRPr="00C21414">
        <w:rPr>
          <w:rFonts w:eastAsia="宋体"/>
          <w:lang w:eastAsia="ja-JP"/>
        </w:rPr>
        <w:t xml:space="preserve"> IE. </w:t>
      </w:r>
      <w:r w:rsidRPr="00C21414">
        <w:rPr>
          <w:rFonts w:eastAsia="宋体"/>
          <w:szCs w:val="18"/>
          <w:lang w:eastAsia="ja-JP"/>
        </w:rPr>
        <w:t xml:space="preserve">The source NG-RAN node shall ignore any </w:t>
      </w:r>
      <w:r w:rsidRPr="00C21414">
        <w:rPr>
          <w:rFonts w:eastAsia="宋体"/>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Xn UE-associated signalling.</w:t>
      </w:r>
    </w:p>
    <w:p w14:paraId="25147D0A" w14:textId="77777777" w:rsidR="00C21414" w:rsidRPr="00C21414" w:rsidRDefault="00C21414" w:rsidP="00B65E83">
      <w:pPr>
        <w:pStyle w:val="Heading4"/>
        <w:rPr>
          <w:lang w:eastAsia="ja-JP"/>
        </w:rPr>
      </w:pPr>
      <w:bookmarkStart w:id="132" w:name="_Toc20955052"/>
      <w:bookmarkStart w:id="133" w:name="_Toc29991239"/>
      <w:bookmarkStart w:id="134" w:name="_Toc36555639"/>
      <w:bookmarkStart w:id="135" w:name="_Toc44497302"/>
      <w:bookmarkStart w:id="136" w:name="_Toc45107690"/>
      <w:bookmarkStart w:id="137" w:name="_Toc45901310"/>
      <w:bookmarkStart w:id="138" w:name="_Toc51850389"/>
      <w:bookmarkStart w:id="139" w:name="_Toc56693392"/>
      <w:bookmarkStart w:id="140" w:name="_Toc64446935"/>
      <w:bookmarkStart w:id="141" w:name="_Toc66286429"/>
      <w:bookmarkStart w:id="142" w:name="_Toc74151124"/>
      <w:bookmarkStart w:id="143" w:name="_Toc88653596"/>
      <w:bookmarkStart w:id="144" w:name="_Toc97903952"/>
      <w:bookmarkStart w:id="145" w:name="_Toc98867965"/>
      <w:bookmarkStart w:id="146" w:name="_Toc105174249"/>
      <w:bookmarkStart w:id="147" w:name="_Toc106109086"/>
      <w:bookmarkStart w:id="148" w:name="_Toc113824907"/>
      <w:bookmarkStart w:id="149" w:name="_Toc138863038"/>
      <w:r w:rsidRPr="00C21414">
        <w:rPr>
          <w:lang w:eastAsia="ja-JP"/>
        </w:rPr>
        <w:t>8.2.1.4</w:t>
      </w:r>
      <w:r w:rsidRPr="00C21414">
        <w:rPr>
          <w:lang w:eastAsia="ja-JP"/>
        </w:rPr>
        <w:tab/>
        <w:t>Abnormal Conditions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0DA1C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encryption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C05260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integrity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C903A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宋体"/>
          <w:lang w:eastAsia="ja-JP"/>
        </w:rPr>
        <w:t xml:space="preserve"> in the HANDOVER REQUEST message, but there is no CHO prepared for the included Target NG-RAN node UE XnAP ID, or </w:t>
      </w:r>
      <w:r w:rsidRPr="00C21414">
        <w:rPr>
          <w:rFonts w:eastAsia="宋体" w:hint="eastAsia"/>
          <w:lang w:eastAsia="ja-JP"/>
        </w:rPr>
        <w:t>the c</w:t>
      </w:r>
      <w:r w:rsidRPr="00C21414">
        <w:rPr>
          <w:rFonts w:eastAsia="宋体" w:hint="eastAsia"/>
          <w:lang w:eastAsia="zh-CN"/>
        </w:rPr>
        <w:t xml:space="preserve">andidate cell in </w:t>
      </w:r>
      <w:r w:rsidRPr="00C21414">
        <w:rPr>
          <w:rFonts w:eastAsia="宋体"/>
          <w:lang w:eastAsia="ja-JP"/>
        </w:rPr>
        <w:t xml:space="preserve">the </w:t>
      </w:r>
      <w:r w:rsidRPr="00C21414">
        <w:rPr>
          <w:rFonts w:eastAsia="宋体" w:hint="eastAsia"/>
          <w:i/>
          <w:iCs/>
          <w:lang w:val="en-US" w:eastAsia="zh-CN"/>
        </w:rPr>
        <w:t>Targe</w:t>
      </w:r>
      <w:r w:rsidRPr="00C21414">
        <w:rPr>
          <w:rFonts w:eastAsia="宋体" w:hint="eastAsia"/>
          <w:lang w:val="en-US" w:eastAsia="zh-CN"/>
        </w:rPr>
        <w:t xml:space="preserve">t </w:t>
      </w:r>
      <w:r w:rsidRPr="00C21414">
        <w:rPr>
          <w:rFonts w:eastAsia="宋体"/>
          <w:i/>
          <w:iCs/>
          <w:lang w:eastAsia="ja-JP"/>
        </w:rPr>
        <w:t xml:space="preserve">Cell ID </w:t>
      </w:r>
      <w:r w:rsidRPr="00C21414">
        <w:rPr>
          <w:rFonts w:eastAsia="宋体"/>
          <w:lang w:eastAsia="ja-JP"/>
        </w:rPr>
        <w:t xml:space="preserve">IE </w:t>
      </w:r>
      <w:r w:rsidRPr="00C21414">
        <w:rPr>
          <w:rFonts w:eastAsia="宋体"/>
          <w:lang w:eastAsia="zh-CN"/>
        </w:rPr>
        <w:t>w</w:t>
      </w:r>
      <w:r w:rsidRPr="00C21414">
        <w:rPr>
          <w:rFonts w:eastAsia="宋体" w:hint="eastAsia"/>
          <w:lang w:val="en-US" w:eastAsia="zh-CN"/>
        </w:rPr>
        <w:t>as</w:t>
      </w:r>
      <w:r w:rsidRPr="00C21414">
        <w:rPr>
          <w:rFonts w:eastAsia="宋体"/>
          <w:lang w:eastAsia="zh-CN"/>
        </w:rPr>
        <w:t xml:space="preserve"> </w:t>
      </w:r>
      <w:r w:rsidRPr="00C21414">
        <w:rPr>
          <w:rFonts w:eastAsia="宋体"/>
          <w:lang w:eastAsia="ja-JP"/>
        </w:rPr>
        <w:t xml:space="preserve">not prepared using </w:t>
      </w:r>
      <w:r w:rsidRPr="00C21414">
        <w:rPr>
          <w:rFonts w:eastAsia="宋体" w:hint="eastAsia"/>
          <w:lang w:eastAsia="zh-CN"/>
        </w:rPr>
        <w:t xml:space="preserve">the same </w:t>
      </w:r>
      <w:r w:rsidRPr="00C21414">
        <w:rPr>
          <w:rFonts w:eastAsia="宋体" w:hint="eastAsia"/>
          <w:lang w:eastAsia="ja-JP"/>
        </w:rPr>
        <w:t xml:space="preserve">UE-associated </w:t>
      </w:r>
      <w:proofErr w:type="spellStart"/>
      <w:r w:rsidRPr="00C21414">
        <w:rPr>
          <w:rFonts w:eastAsia="宋体" w:hint="eastAsia"/>
          <w:lang w:eastAsia="ja-JP"/>
        </w:rPr>
        <w:t>signaling</w:t>
      </w:r>
      <w:proofErr w:type="spellEnd"/>
      <w:r w:rsidRPr="00C21414">
        <w:rPr>
          <w:rFonts w:eastAsia="宋体" w:hint="eastAsia"/>
          <w:lang w:eastAsia="ja-JP"/>
        </w:rPr>
        <w:t xml:space="preserve"> connection</w:t>
      </w:r>
      <w:r w:rsidRPr="00C21414">
        <w:rPr>
          <w:rFonts w:eastAsia="宋体"/>
          <w:lang w:eastAsia="ja-JP"/>
        </w:rPr>
        <w:t>, the NG-RAN node shall reject the procedure using the HANDOVER PREPARATION FAILURE message.</w:t>
      </w:r>
    </w:p>
    <w:p w14:paraId="0422F79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HANDOVER REQUEST message includes information for a PLMN not serving the UE in the target NG-RAN node in the </w:t>
      </w:r>
      <w:r w:rsidRPr="00C21414">
        <w:rPr>
          <w:rFonts w:eastAsia="宋体"/>
          <w:i/>
          <w:lang w:eastAsia="ja-JP"/>
        </w:rPr>
        <w:t>Management Based MDT PLMN List</w:t>
      </w:r>
      <w:r w:rsidRPr="00C21414">
        <w:rPr>
          <w:rFonts w:eastAsia="宋体"/>
          <w:lang w:eastAsia="ja-JP"/>
        </w:rPr>
        <w:t xml:space="preserve"> IE, the target NG-RAN node shall ignore information for that PLMN within the Management Based MDT PLMN List. </w:t>
      </w:r>
    </w:p>
    <w:p w14:paraId="4C7FF59A" w14:textId="77777777" w:rsidR="00C21414" w:rsidRDefault="00C21414" w:rsidP="00C21414">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NEXT CHANGE &gt;&gt;&gt;&gt;&gt;&gt;</w:t>
      </w:r>
    </w:p>
    <w:p w14:paraId="536DEF75" w14:textId="77777777" w:rsidR="005A7DBF" w:rsidRPr="005A7DBF" w:rsidRDefault="005A7DBF" w:rsidP="00B65E83">
      <w:pPr>
        <w:pStyle w:val="Heading2"/>
      </w:pPr>
      <w:bookmarkStart w:id="150" w:name="_Toc98868024"/>
      <w:bookmarkStart w:id="151" w:name="_Toc105174308"/>
      <w:bookmarkStart w:id="152" w:name="_Toc106109145"/>
      <w:bookmarkStart w:id="153" w:name="_Toc113824966"/>
      <w:bookmarkStart w:id="154" w:name="_Toc120033122"/>
      <w:r w:rsidRPr="005A7DBF">
        <w:t>8.3</w:t>
      </w:r>
      <w:r w:rsidRPr="005A7DBF">
        <w:tab/>
        <w:t>Procedures for Dual Connectivity</w:t>
      </w:r>
      <w:bookmarkEnd w:id="150"/>
      <w:bookmarkEnd w:id="151"/>
      <w:bookmarkEnd w:id="152"/>
      <w:bookmarkEnd w:id="153"/>
      <w:bookmarkEnd w:id="154"/>
    </w:p>
    <w:p w14:paraId="3B8845C1" w14:textId="77777777" w:rsidR="005A7DBF" w:rsidRPr="005A7DBF" w:rsidRDefault="005A7DBF" w:rsidP="00B65E83">
      <w:pPr>
        <w:pStyle w:val="Heading3"/>
      </w:pPr>
      <w:bookmarkStart w:id="155" w:name="_Toc20955084"/>
      <w:bookmarkStart w:id="156" w:name="_Toc29991271"/>
      <w:bookmarkStart w:id="157" w:name="_Toc36555671"/>
      <w:bookmarkStart w:id="158" w:name="_Toc44497349"/>
      <w:bookmarkStart w:id="159" w:name="_Toc45107737"/>
      <w:bookmarkStart w:id="160" w:name="_Toc45901357"/>
      <w:bookmarkStart w:id="161" w:name="_Toc51850436"/>
      <w:bookmarkStart w:id="162" w:name="_Toc56693439"/>
      <w:bookmarkStart w:id="163" w:name="_Toc64446982"/>
      <w:bookmarkStart w:id="164" w:name="_Toc66286476"/>
      <w:bookmarkStart w:id="165" w:name="_Toc74151171"/>
      <w:bookmarkStart w:id="166" w:name="_Toc88653643"/>
      <w:bookmarkStart w:id="167" w:name="_Toc97903999"/>
      <w:bookmarkStart w:id="168" w:name="_Toc98868025"/>
      <w:bookmarkStart w:id="169" w:name="_Toc105174309"/>
      <w:bookmarkStart w:id="170" w:name="_Toc106109146"/>
      <w:bookmarkStart w:id="171" w:name="_Toc113824967"/>
      <w:bookmarkStart w:id="172" w:name="_Toc120033123"/>
      <w:r w:rsidRPr="005A7DBF">
        <w:t>8.3.1</w:t>
      </w:r>
      <w:r w:rsidRPr="005A7DBF">
        <w:tab/>
        <w:t>S-NG-RAN node Addition Preparation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E8C651" w14:textId="77777777" w:rsidR="005A7DBF" w:rsidRPr="005A7DBF" w:rsidRDefault="005A7DBF" w:rsidP="00B65E83">
      <w:pPr>
        <w:pStyle w:val="Heading4"/>
      </w:pPr>
      <w:bookmarkStart w:id="173" w:name="_Toc20955085"/>
      <w:bookmarkStart w:id="174" w:name="_Toc29991272"/>
      <w:bookmarkStart w:id="175" w:name="_Toc36555672"/>
      <w:bookmarkStart w:id="176" w:name="_Toc44497350"/>
      <w:bookmarkStart w:id="177" w:name="_Toc45107738"/>
      <w:bookmarkStart w:id="178" w:name="_Toc45901358"/>
      <w:bookmarkStart w:id="179" w:name="_Toc51850437"/>
      <w:bookmarkStart w:id="180" w:name="_Toc56693440"/>
      <w:bookmarkStart w:id="181" w:name="_Toc64446983"/>
      <w:bookmarkStart w:id="182" w:name="_Toc66286477"/>
      <w:bookmarkStart w:id="183" w:name="_Toc74151172"/>
      <w:bookmarkStart w:id="184" w:name="_Toc88653644"/>
      <w:bookmarkStart w:id="185" w:name="_Toc97904000"/>
      <w:bookmarkStart w:id="186" w:name="_Toc98868026"/>
      <w:bookmarkStart w:id="187" w:name="_Toc105174310"/>
      <w:bookmarkStart w:id="188" w:name="_Toc106109147"/>
      <w:bookmarkStart w:id="189" w:name="_Toc113824968"/>
      <w:bookmarkStart w:id="190" w:name="_Toc120033124"/>
      <w:r w:rsidRPr="005A7DBF">
        <w:t>8.3.1.1</w:t>
      </w:r>
      <w:r w:rsidRPr="005A7DBF">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E0CFD05" w14:textId="77777777" w:rsidR="005A7DBF" w:rsidRPr="005A7DBF" w:rsidRDefault="005A7DBF" w:rsidP="005A7DBF">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5353A2B9" w14:textId="77777777" w:rsidR="005A7DBF" w:rsidRPr="005A7DBF" w:rsidRDefault="005A7DBF" w:rsidP="005A7DBF">
      <w:pPr>
        <w:rPr>
          <w:rFonts w:eastAsia="Times New Roman"/>
        </w:rPr>
      </w:pPr>
      <w:r w:rsidRPr="005A7DBF">
        <w:rPr>
          <w:rFonts w:eastAsia="Times New Roman"/>
        </w:rPr>
        <w:t>The procedure uses UE-associated signalling.</w:t>
      </w:r>
    </w:p>
    <w:p w14:paraId="4A96816D" w14:textId="77777777" w:rsidR="005A7DBF" w:rsidRPr="005A7DBF" w:rsidRDefault="005A7DBF" w:rsidP="00B65E83">
      <w:pPr>
        <w:pStyle w:val="Heading4"/>
      </w:pPr>
      <w:bookmarkStart w:id="191" w:name="_Toc20955086"/>
      <w:bookmarkStart w:id="192" w:name="_Toc29991273"/>
      <w:bookmarkStart w:id="193" w:name="_Toc36555673"/>
      <w:bookmarkStart w:id="194" w:name="_Toc44497351"/>
      <w:bookmarkStart w:id="195" w:name="_Toc45107739"/>
      <w:bookmarkStart w:id="196" w:name="_Toc45901359"/>
      <w:bookmarkStart w:id="197" w:name="_Toc51850438"/>
      <w:bookmarkStart w:id="198" w:name="_Toc56693441"/>
      <w:bookmarkStart w:id="199" w:name="_Toc64446984"/>
      <w:bookmarkStart w:id="200" w:name="_Toc66286478"/>
      <w:bookmarkStart w:id="201" w:name="_Toc74151173"/>
      <w:bookmarkStart w:id="202" w:name="_Toc88653645"/>
      <w:bookmarkStart w:id="203" w:name="_Toc97904001"/>
      <w:bookmarkStart w:id="204" w:name="_Toc98868027"/>
      <w:bookmarkStart w:id="205" w:name="_Toc105174311"/>
      <w:bookmarkStart w:id="206" w:name="_Toc106109148"/>
      <w:bookmarkStart w:id="207" w:name="_Toc113824969"/>
      <w:bookmarkStart w:id="208" w:name="_Toc120033125"/>
      <w:r w:rsidRPr="005A7DBF">
        <w:t>8.3.1.2</w:t>
      </w:r>
      <w:r w:rsidRPr="005A7DBF">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AF013DC" w14:textId="77777777" w:rsidR="005A7DBF" w:rsidRPr="00B65E83" w:rsidRDefault="005A7DBF" w:rsidP="00B65E83">
      <w:pPr>
        <w:pStyle w:val="TH"/>
      </w:pPr>
      <w:r w:rsidRPr="00B65E83">
        <w:object w:dxaOrig="7050" w:dyaOrig="2295" w14:anchorId="0C2DC868">
          <v:shape id="_x0000_i1027" type="#_x0000_t75" style="width:353.6pt;height:114.4pt" o:ole="">
            <v:imagedata r:id="rId16" o:title=""/>
          </v:shape>
          <o:OLEObject Type="Embed" ProgID="Visio.Drawing.15" ShapeID="_x0000_i1027" DrawAspect="Content" ObjectID="_1757422972" r:id="rId17"/>
        </w:object>
      </w:r>
    </w:p>
    <w:p w14:paraId="3736898F" w14:textId="77777777" w:rsidR="005A7DBF" w:rsidRPr="00B65E83" w:rsidRDefault="005A7DBF" w:rsidP="00B65E83">
      <w:pPr>
        <w:pStyle w:val="TF"/>
      </w:pPr>
      <w:r w:rsidRPr="00B65E83">
        <w:t>Figure 8.3.1.2-1: S-NG-RAN node Addition Preparation, successful operation</w:t>
      </w:r>
    </w:p>
    <w:p w14:paraId="4247F3FD" w14:textId="77777777" w:rsidR="005A7DBF" w:rsidRPr="005A7DBF" w:rsidRDefault="005A7DBF" w:rsidP="005A7DBF">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5D67FDDC" w14:textId="77777777" w:rsidR="005A7DBF" w:rsidRPr="005A7DBF" w:rsidRDefault="005A7DBF" w:rsidP="005A7DBF">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982CFAA" w14:textId="77777777" w:rsidR="005A7DBF" w:rsidRPr="005A7DBF" w:rsidRDefault="005A7DBF" w:rsidP="003277E3">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2A65986E" w14:textId="77777777" w:rsidR="005A7DBF" w:rsidRPr="005A7DBF" w:rsidRDefault="005A7DBF" w:rsidP="003277E3">
      <w:pPr>
        <w:pStyle w:val="B1"/>
      </w:pPr>
      <w:bookmarkStart w:id="209"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16958E8D" w14:textId="77777777" w:rsidR="005A7DBF" w:rsidRPr="005A7DBF" w:rsidRDefault="005A7DBF" w:rsidP="005A7DBF">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10" w:author="Author" w:date="2023-09-15T17:48: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209"/>
    <w:p w14:paraId="028A81DB" w14:textId="77777777" w:rsidR="005A7DBF" w:rsidRPr="005A7DBF" w:rsidRDefault="005A7DBF" w:rsidP="005A7DBF">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16A45EBE" w14:textId="77777777" w:rsidR="005A7DBF" w:rsidRPr="005A7DBF" w:rsidRDefault="005A7DBF" w:rsidP="005A7DBF">
      <w:pPr>
        <w:rPr>
          <w:rFonts w:eastAsia="Times New Roman"/>
        </w:rPr>
      </w:pPr>
      <w:r w:rsidRPr="005A7DBF">
        <w:rPr>
          <w:rFonts w:eastAsia="Times New Roman"/>
        </w:rPr>
        <w:lastRenderedPageBreak/>
        <w:t xml:space="preserve">If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632509B4" w14:textId="77777777" w:rsidR="00D626BC" w:rsidRPr="005A7DBF" w:rsidRDefault="00D626BC" w:rsidP="00C21414">
      <w:pPr>
        <w:overflowPunct w:val="0"/>
        <w:autoSpaceDE w:val="0"/>
        <w:autoSpaceDN w:val="0"/>
        <w:adjustRightInd w:val="0"/>
        <w:jc w:val="center"/>
        <w:textAlignment w:val="baseline"/>
        <w:rPr>
          <w:rFonts w:eastAsia="MS Mincho"/>
          <w:b/>
          <w:color w:val="FF0000"/>
          <w:lang w:eastAsia="ja-JP"/>
        </w:rPr>
      </w:pP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&lt;&lt;&lt;&lt;&lt;&lt; NEXT CHANGE &gt;&gt;&gt;&gt;&gt;&gt;</w:t>
      </w:r>
    </w:p>
    <w:p w14:paraId="63FDE7D0" w14:textId="77777777" w:rsidR="00C21414" w:rsidRPr="00C21414" w:rsidRDefault="00C21414" w:rsidP="00416F83">
      <w:pPr>
        <w:pStyle w:val="Heading4"/>
        <w:rPr>
          <w:lang w:eastAsia="ja-JP"/>
        </w:rPr>
      </w:pPr>
      <w:bookmarkStart w:id="211" w:name="_Toc20955180"/>
      <w:bookmarkStart w:id="212" w:name="_Toc29991375"/>
      <w:bookmarkStart w:id="213" w:name="_Toc36555775"/>
      <w:bookmarkStart w:id="214" w:name="_Toc44497482"/>
      <w:bookmarkStart w:id="215" w:name="_Toc45107870"/>
      <w:bookmarkStart w:id="216" w:name="_Toc45901490"/>
      <w:bookmarkStart w:id="217" w:name="_Toc51850569"/>
      <w:bookmarkStart w:id="218" w:name="_Toc56693572"/>
      <w:bookmarkStart w:id="219" w:name="_Toc64447115"/>
      <w:bookmarkStart w:id="220" w:name="_Toc66286609"/>
      <w:bookmarkStart w:id="221" w:name="_Toc74151304"/>
      <w:bookmarkStart w:id="222" w:name="_Toc88653776"/>
      <w:bookmarkStart w:id="223" w:name="_Toc97904132"/>
      <w:bookmarkStart w:id="224" w:name="_Toc98868197"/>
      <w:bookmarkStart w:id="225" w:name="_Toc105174481"/>
      <w:bookmarkStart w:id="226" w:name="_Toc106109318"/>
      <w:bookmarkStart w:id="227" w:name="_Toc113825139"/>
      <w:bookmarkStart w:id="228" w:name="_Toc138863270"/>
      <w:bookmarkStart w:id="229"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21414">
        <w:rPr>
          <w:lang w:eastAsia="ja-JP"/>
        </w:rPr>
        <w:t>9.1.1.1</w:t>
      </w:r>
      <w:r w:rsidRPr="00C21414">
        <w:rPr>
          <w:lang w:eastAsia="ja-JP"/>
        </w:rPr>
        <w:tab/>
        <w:t>HANDOVER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B312B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宋体"/>
          <w:lang w:eastAsia="ja-JP"/>
        </w:rPr>
      </w:pPr>
      <w:r w:rsidRPr="00C21414">
        <w:rPr>
          <w:rFonts w:eastAsia="宋体"/>
          <w:lang w:eastAsia="ja-JP"/>
        </w:rPr>
        <w:t xml:space="preserve">Direction: source NG-RAN node </w:t>
      </w:r>
      <w:r w:rsidRPr="00C21414">
        <w:rPr>
          <w:rFonts w:ascii="Symbol" w:eastAsia="Symbol" w:hAnsi="Symbol" w:cs="Symbol"/>
          <w:lang w:eastAsia="ja-JP"/>
        </w:rPr>
        <w:t></w:t>
      </w:r>
      <w:r w:rsidRPr="00C21414">
        <w:rPr>
          <w:rFonts w:eastAsia="宋体"/>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lastRenderedPageBreak/>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Source NG-RAN node UE XnAP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NG-RAN node UE XnAP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230" w:name="OLE_LINK29"/>
            <w:bookmarkStart w:id="231" w:name="OLE_LINK30"/>
            <w:r w:rsidRPr="00C21414">
              <w:rPr>
                <w:rFonts w:cs="Arial"/>
                <w:lang w:eastAsia="ja-JP"/>
              </w:rPr>
              <w:t>UE Aggregate Maximum Bit Rate</w:t>
            </w:r>
            <w:bookmarkEnd w:id="230"/>
            <w:bookmarkEnd w:id="231"/>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Similar to NG-C signalling, containing UL tunnel information per PDU Session Resource;</w:t>
            </w:r>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lastRenderedPageBreak/>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232"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232"/>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XnAP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NG-RAN node UE XnAP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&gt;Target NG-RAN node UE XnAP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NG-RAN node UE XnAP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(1..100)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233" w:author="Author" w:date="2023-09-15T17:48:00Z"/>
        </w:trPr>
        <w:tc>
          <w:tcPr>
            <w:tcW w:w="2160" w:type="dxa"/>
          </w:tcPr>
          <w:p w14:paraId="6E73AF68" w14:textId="77777777" w:rsidR="00C21414" w:rsidRPr="00C21414" w:rsidRDefault="00C21414" w:rsidP="00416F83">
            <w:pPr>
              <w:pStyle w:val="TAL"/>
              <w:ind w:left="113"/>
              <w:rPr>
                <w:ins w:id="234" w:author="Author" w:date="2023-09-15T17:48:00Z"/>
                <w:rFonts w:eastAsia="Batang"/>
                <w:lang w:val="en-US"/>
              </w:rPr>
            </w:pPr>
            <w:ins w:id="235" w:author="Author" w:date="2023-09-15T17:48: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236" w:author="Author" w:date="2023-09-15T17:48:00Z"/>
                <w:rFonts w:eastAsia="Batang" w:cs="Arial"/>
                <w:lang w:eastAsia="ja-JP"/>
              </w:rPr>
            </w:pPr>
            <w:ins w:id="237" w:author="Author" w:date="2023-09-15T17:48: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238" w:author="Author" w:date="2023-09-15T17:48:00Z"/>
                <w:lang w:eastAsia="ja-JP"/>
              </w:rPr>
            </w:pPr>
          </w:p>
        </w:tc>
        <w:tc>
          <w:tcPr>
            <w:tcW w:w="1512" w:type="dxa"/>
          </w:tcPr>
          <w:p w14:paraId="0CD9C5B4" w14:textId="77777777" w:rsidR="00C21414" w:rsidRPr="00C21414" w:rsidRDefault="00C21414" w:rsidP="00416F83">
            <w:pPr>
              <w:pStyle w:val="TAL"/>
              <w:rPr>
                <w:ins w:id="239" w:author="Author" w:date="2023-09-15T17:48:00Z"/>
                <w:rFonts w:cs="Arial"/>
                <w:lang w:eastAsia="ja-JP"/>
              </w:rPr>
            </w:pPr>
            <w:ins w:id="240" w:author="Author" w:date="2023-09-15T17:48: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19824237" w14:textId="77777777" w:rsidR="00C21414" w:rsidRPr="00C21414" w:rsidRDefault="00C21414" w:rsidP="00416F83">
            <w:pPr>
              <w:pStyle w:val="TAL"/>
              <w:rPr>
                <w:ins w:id="241" w:author="Author" w:date="2023-09-15T17:48:00Z"/>
                <w:lang w:eastAsia="ja-JP"/>
              </w:rPr>
            </w:pPr>
          </w:p>
        </w:tc>
        <w:tc>
          <w:tcPr>
            <w:tcW w:w="1080" w:type="dxa"/>
          </w:tcPr>
          <w:p w14:paraId="3532F7D2" w14:textId="3069EB29" w:rsidR="00C21414" w:rsidRPr="00C21414" w:rsidRDefault="00B65E83" w:rsidP="00416F83">
            <w:pPr>
              <w:pStyle w:val="TAC"/>
              <w:rPr>
                <w:ins w:id="242" w:author="Author" w:date="2023-09-15T17:48:00Z"/>
                <w:lang w:eastAsia="ja-JP"/>
              </w:rPr>
            </w:pPr>
            <w:ins w:id="243" w:author="Author" w:date="2023-09-15T17:48:00Z">
              <w:r>
                <w:rPr>
                  <w:lang w:val="en-US" w:eastAsia="ja-JP"/>
                </w:rPr>
                <w:t>YES</w:t>
              </w:r>
            </w:ins>
          </w:p>
        </w:tc>
        <w:tc>
          <w:tcPr>
            <w:tcW w:w="1080" w:type="dxa"/>
          </w:tcPr>
          <w:p w14:paraId="7F5A03D5" w14:textId="43DBB75D" w:rsidR="00C21414" w:rsidRPr="00416F83" w:rsidRDefault="00B65E83" w:rsidP="00416F83">
            <w:pPr>
              <w:pStyle w:val="TAC"/>
              <w:rPr>
                <w:ins w:id="244" w:author="Author" w:date="2023-09-15T17:48:00Z"/>
                <w:rFonts w:eastAsia="Batang" w:cs="Arial"/>
                <w:lang w:val="en-US" w:eastAsia="ja-JP"/>
              </w:rPr>
            </w:pPr>
            <w:ins w:id="245" w:author="Author" w:date="2023-09-15T17:48:00Z">
              <w:r>
                <w:rPr>
                  <w:rFonts w:eastAsia="Batang" w:cs="Arial"/>
                  <w:lang w:val="en-US" w:eastAsia="ja-JP"/>
                </w:rPr>
                <w:t>FFS</w:t>
              </w:r>
            </w:ins>
          </w:p>
        </w:tc>
      </w:tr>
      <w:tr w:rsidR="00C21414" w:rsidRPr="00C21414" w14:paraId="55567C0D" w14:textId="77777777" w:rsidTr="00CE0AFF">
        <w:tc>
          <w:tcPr>
            <w:tcW w:w="2160" w:type="dxa"/>
          </w:tcPr>
          <w:p w14:paraId="55BDEE7E" w14:textId="77777777" w:rsidR="00C21414" w:rsidRPr="00C21414" w:rsidRDefault="00C21414" w:rsidP="003277E3">
            <w:pPr>
              <w:pStyle w:val="TAL"/>
            </w:pPr>
            <w:r w:rsidRPr="00C21414">
              <w:t>NR V2X Services Authorized</w:t>
            </w:r>
          </w:p>
        </w:tc>
        <w:tc>
          <w:tcPr>
            <w:tcW w:w="1080" w:type="dxa"/>
          </w:tcPr>
          <w:p w14:paraId="72732BD7" w14:textId="77777777" w:rsidR="00C21414" w:rsidRPr="00C21414" w:rsidRDefault="00C21414" w:rsidP="003277E3">
            <w:pPr>
              <w:pStyle w:val="TAL"/>
              <w:rPr>
                <w:lang w:eastAsia="ja-JP"/>
              </w:rPr>
            </w:pPr>
            <w:r w:rsidRPr="00C21414">
              <w:rPr>
                <w:rFonts w:eastAsia="宋体"/>
              </w:rPr>
              <w:t>O</w:t>
            </w:r>
          </w:p>
        </w:tc>
        <w:tc>
          <w:tcPr>
            <w:tcW w:w="1080" w:type="dxa"/>
          </w:tcPr>
          <w:p w14:paraId="4765CFAA" w14:textId="77777777" w:rsidR="00C21414" w:rsidRPr="00C21414" w:rsidRDefault="00C21414" w:rsidP="003277E3">
            <w:pPr>
              <w:pStyle w:val="TAL"/>
              <w:rPr>
                <w:rFonts w:eastAsia="宋体"/>
                <w:lang w:eastAsia="ja-JP"/>
              </w:rPr>
            </w:pPr>
          </w:p>
        </w:tc>
        <w:tc>
          <w:tcPr>
            <w:tcW w:w="1512" w:type="dxa"/>
          </w:tcPr>
          <w:p w14:paraId="27DC90A4" w14:textId="77777777" w:rsidR="00C21414" w:rsidRPr="00C21414" w:rsidRDefault="00C21414" w:rsidP="003277E3">
            <w:pPr>
              <w:pStyle w:val="TAL"/>
              <w:rPr>
                <w:rFonts w:eastAsia="宋体"/>
                <w:lang w:eastAsia="ja-JP"/>
              </w:rPr>
            </w:pPr>
            <w:bookmarkStart w:id="246" w:name="_Hlk44414243"/>
            <w:r w:rsidRPr="00C21414">
              <w:rPr>
                <w:rFonts w:eastAsia="宋体"/>
              </w:rPr>
              <w:t>9.2.3.</w:t>
            </w:r>
            <w:bookmarkEnd w:id="246"/>
            <w:r w:rsidRPr="00C21414">
              <w:rPr>
                <w:rFonts w:eastAsia="宋体"/>
              </w:rPr>
              <w:t>105</w:t>
            </w:r>
          </w:p>
        </w:tc>
        <w:tc>
          <w:tcPr>
            <w:tcW w:w="1728" w:type="dxa"/>
          </w:tcPr>
          <w:p w14:paraId="53A59BEC" w14:textId="77777777" w:rsidR="00C21414" w:rsidRPr="00C21414" w:rsidRDefault="00C21414" w:rsidP="003277E3">
            <w:pPr>
              <w:pStyle w:val="TAL"/>
              <w:rPr>
                <w:rFonts w:eastAsia="宋体"/>
                <w:lang w:eastAsia="ja-JP"/>
              </w:rPr>
            </w:pPr>
          </w:p>
        </w:tc>
        <w:tc>
          <w:tcPr>
            <w:tcW w:w="1080" w:type="dxa"/>
          </w:tcPr>
          <w:p w14:paraId="135B9D5B" w14:textId="77777777" w:rsidR="00C21414" w:rsidRPr="00C21414" w:rsidRDefault="00C21414" w:rsidP="003277E3">
            <w:pPr>
              <w:pStyle w:val="TAC"/>
              <w:rPr>
                <w:lang w:eastAsia="ja-JP"/>
              </w:rPr>
            </w:pPr>
            <w:r w:rsidRPr="00C21414">
              <w:t>YES</w:t>
            </w:r>
          </w:p>
        </w:tc>
        <w:tc>
          <w:tcPr>
            <w:tcW w:w="1080" w:type="dxa"/>
          </w:tcPr>
          <w:p w14:paraId="3CB05FC2" w14:textId="77777777" w:rsidR="00C21414" w:rsidRPr="00C21414" w:rsidRDefault="00C21414" w:rsidP="003277E3">
            <w:pPr>
              <w:pStyle w:val="TAC"/>
              <w:rPr>
                <w:rFonts w:eastAsia="Batang"/>
                <w:lang w:eastAsia="ja-JP"/>
              </w:rPr>
            </w:pPr>
            <w:r w:rsidRPr="00C21414">
              <w:t>ignore</w:t>
            </w:r>
          </w:p>
        </w:tc>
      </w:tr>
      <w:tr w:rsidR="00C21414" w:rsidRPr="00C21414" w14:paraId="7F92FAE6" w14:textId="77777777" w:rsidTr="00CE0AFF">
        <w:tc>
          <w:tcPr>
            <w:tcW w:w="2160" w:type="dxa"/>
          </w:tcPr>
          <w:p w14:paraId="71E1F21C" w14:textId="77777777" w:rsidR="00C21414" w:rsidRPr="00C21414" w:rsidRDefault="00C21414" w:rsidP="003277E3">
            <w:pPr>
              <w:pStyle w:val="TAL"/>
            </w:pPr>
            <w:r w:rsidRPr="00C21414">
              <w:t>LTE V2X Services Authorized</w:t>
            </w:r>
          </w:p>
        </w:tc>
        <w:tc>
          <w:tcPr>
            <w:tcW w:w="1080" w:type="dxa"/>
          </w:tcPr>
          <w:p w14:paraId="041211E3" w14:textId="77777777" w:rsidR="00C21414" w:rsidRPr="00C21414" w:rsidRDefault="00C21414" w:rsidP="003277E3">
            <w:pPr>
              <w:pStyle w:val="TAL"/>
              <w:rPr>
                <w:lang w:eastAsia="ja-JP"/>
              </w:rPr>
            </w:pPr>
            <w:r w:rsidRPr="00C21414">
              <w:rPr>
                <w:rFonts w:eastAsia="宋体"/>
              </w:rPr>
              <w:t>O</w:t>
            </w:r>
          </w:p>
        </w:tc>
        <w:tc>
          <w:tcPr>
            <w:tcW w:w="1080" w:type="dxa"/>
          </w:tcPr>
          <w:p w14:paraId="4444F2BA" w14:textId="77777777" w:rsidR="00C21414" w:rsidRPr="00C21414" w:rsidRDefault="00C21414" w:rsidP="003277E3">
            <w:pPr>
              <w:pStyle w:val="TAL"/>
              <w:rPr>
                <w:rFonts w:eastAsia="宋体"/>
                <w:lang w:eastAsia="ja-JP"/>
              </w:rPr>
            </w:pPr>
          </w:p>
        </w:tc>
        <w:tc>
          <w:tcPr>
            <w:tcW w:w="1512" w:type="dxa"/>
          </w:tcPr>
          <w:p w14:paraId="2420AB6E" w14:textId="77777777" w:rsidR="00C21414" w:rsidRPr="00C21414" w:rsidRDefault="00C21414" w:rsidP="003277E3">
            <w:pPr>
              <w:pStyle w:val="TAL"/>
              <w:rPr>
                <w:rFonts w:eastAsia="宋体"/>
                <w:lang w:eastAsia="ja-JP"/>
              </w:rPr>
            </w:pPr>
            <w:r w:rsidRPr="00C21414">
              <w:rPr>
                <w:rFonts w:eastAsia="宋体"/>
              </w:rPr>
              <w:t>9.2.3.106</w:t>
            </w:r>
          </w:p>
        </w:tc>
        <w:tc>
          <w:tcPr>
            <w:tcW w:w="1728" w:type="dxa"/>
          </w:tcPr>
          <w:p w14:paraId="145D56FB" w14:textId="77777777" w:rsidR="00C21414" w:rsidRPr="00C21414" w:rsidRDefault="00C21414" w:rsidP="003277E3">
            <w:pPr>
              <w:pStyle w:val="TAL"/>
              <w:rPr>
                <w:rFonts w:eastAsia="宋体"/>
                <w:lang w:eastAsia="ja-JP"/>
              </w:rPr>
            </w:pPr>
          </w:p>
        </w:tc>
        <w:tc>
          <w:tcPr>
            <w:tcW w:w="1080" w:type="dxa"/>
          </w:tcPr>
          <w:p w14:paraId="5BDEA19D" w14:textId="77777777" w:rsidR="00C21414" w:rsidRPr="00C21414" w:rsidRDefault="00C21414" w:rsidP="003277E3">
            <w:pPr>
              <w:pStyle w:val="TAC"/>
              <w:rPr>
                <w:lang w:eastAsia="ja-JP"/>
              </w:rPr>
            </w:pPr>
            <w:r w:rsidRPr="00C21414">
              <w:t>YES</w:t>
            </w:r>
          </w:p>
        </w:tc>
        <w:tc>
          <w:tcPr>
            <w:tcW w:w="1080" w:type="dxa"/>
          </w:tcPr>
          <w:p w14:paraId="06EAFA5A" w14:textId="77777777" w:rsidR="00C21414" w:rsidRPr="00C21414" w:rsidRDefault="00C21414" w:rsidP="003277E3">
            <w:pPr>
              <w:pStyle w:val="TAC"/>
              <w:rPr>
                <w:rFonts w:eastAsia="Batang"/>
                <w:lang w:eastAsia="ja-JP"/>
              </w:rPr>
            </w:pPr>
            <w:r w:rsidRPr="00C21414">
              <w:t>ignore</w:t>
            </w:r>
          </w:p>
        </w:tc>
      </w:tr>
      <w:tr w:rsidR="00C21414" w:rsidRPr="00C21414" w14:paraId="0881EFDD" w14:textId="77777777" w:rsidTr="00CE0AFF">
        <w:tc>
          <w:tcPr>
            <w:tcW w:w="2160" w:type="dxa"/>
          </w:tcPr>
          <w:p w14:paraId="44B05033" w14:textId="77777777" w:rsidR="00C21414" w:rsidRPr="00C21414" w:rsidRDefault="00C21414" w:rsidP="003277E3">
            <w:pPr>
              <w:pStyle w:val="TAL"/>
            </w:pPr>
            <w:r w:rsidRPr="00C21414">
              <w:rPr>
                <w:rFonts w:hint="eastAsia"/>
              </w:rPr>
              <w:t>PC5 QoS Parameters</w:t>
            </w:r>
          </w:p>
        </w:tc>
        <w:tc>
          <w:tcPr>
            <w:tcW w:w="1080" w:type="dxa"/>
          </w:tcPr>
          <w:p w14:paraId="3B019E1A" w14:textId="77777777" w:rsidR="00C21414" w:rsidRPr="00C21414" w:rsidRDefault="00C21414" w:rsidP="003277E3">
            <w:pPr>
              <w:pStyle w:val="TAL"/>
              <w:rPr>
                <w:lang w:eastAsia="ja-JP"/>
              </w:rPr>
            </w:pPr>
            <w:r w:rsidRPr="00C21414">
              <w:rPr>
                <w:rFonts w:eastAsia="宋体" w:hint="eastAsia"/>
              </w:rPr>
              <w:t>O</w:t>
            </w:r>
          </w:p>
        </w:tc>
        <w:tc>
          <w:tcPr>
            <w:tcW w:w="1080" w:type="dxa"/>
          </w:tcPr>
          <w:p w14:paraId="481B22A9" w14:textId="77777777" w:rsidR="00C21414" w:rsidRPr="00C21414" w:rsidRDefault="00C21414" w:rsidP="003277E3">
            <w:pPr>
              <w:pStyle w:val="TAL"/>
              <w:rPr>
                <w:rFonts w:eastAsia="宋体"/>
                <w:lang w:eastAsia="ja-JP"/>
              </w:rPr>
            </w:pPr>
          </w:p>
        </w:tc>
        <w:tc>
          <w:tcPr>
            <w:tcW w:w="1512" w:type="dxa"/>
          </w:tcPr>
          <w:p w14:paraId="540D97B8" w14:textId="77777777" w:rsidR="00C21414" w:rsidRPr="00C21414" w:rsidRDefault="00C21414" w:rsidP="003277E3">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8823E05" w14:textId="77777777" w:rsidR="00C21414" w:rsidRPr="00C21414" w:rsidRDefault="00C21414" w:rsidP="003277E3">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21414" w:rsidRPr="00C21414" w:rsidRDefault="00C21414" w:rsidP="003277E3">
            <w:pPr>
              <w:pStyle w:val="TAC"/>
              <w:rPr>
                <w:lang w:eastAsia="ja-JP"/>
              </w:rPr>
            </w:pPr>
            <w:r w:rsidRPr="00C21414">
              <w:t>YES</w:t>
            </w:r>
          </w:p>
        </w:tc>
        <w:tc>
          <w:tcPr>
            <w:tcW w:w="1080" w:type="dxa"/>
          </w:tcPr>
          <w:p w14:paraId="2820AC62" w14:textId="77777777" w:rsidR="00C21414" w:rsidRPr="00C21414" w:rsidRDefault="00C21414" w:rsidP="003277E3">
            <w:pPr>
              <w:pStyle w:val="TAC"/>
              <w:rPr>
                <w:rFonts w:eastAsia="Batang"/>
                <w:lang w:eastAsia="ja-JP"/>
              </w:rPr>
            </w:pPr>
            <w:r w:rsidRPr="00C21414">
              <w:t>ignore</w:t>
            </w:r>
          </w:p>
        </w:tc>
      </w:tr>
      <w:tr w:rsidR="00C21414" w:rsidRPr="00C21414" w14:paraId="5DDAAF83" w14:textId="77777777" w:rsidTr="00CE0AFF">
        <w:tc>
          <w:tcPr>
            <w:tcW w:w="2160" w:type="dxa"/>
          </w:tcPr>
          <w:p w14:paraId="7BDBB6F7" w14:textId="77777777" w:rsidR="00C21414" w:rsidRPr="00C21414" w:rsidRDefault="00C21414" w:rsidP="003277E3">
            <w:pPr>
              <w:pStyle w:val="TAL"/>
            </w:pPr>
            <w:r w:rsidRPr="00C21414">
              <w:t>Mobility Information</w:t>
            </w:r>
          </w:p>
        </w:tc>
        <w:tc>
          <w:tcPr>
            <w:tcW w:w="1080" w:type="dxa"/>
          </w:tcPr>
          <w:p w14:paraId="37071F16" w14:textId="77777777" w:rsidR="00C21414" w:rsidRPr="00C21414" w:rsidRDefault="00C21414" w:rsidP="003277E3">
            <w:pPr>
              <w:pStyle w:val="TAL"/>
              <w:rPr>
                <w:rFonts w:eastAsia="宋体"/>
              </w:rPr>
            </w:pPr>
            <w:r w:rsidRPr="00C21414">
              <w:rPr>
                <w:lang w:eastAsia="ja-JP"/>
              </w:rPr>
              <w:t>O</w:t>
            </w:r>
          </w:p>
        </w:tc>
        <w:tc>
          <w:tcPr>
            <w:tcW w:w="1080" w:type="dxa"/>
          </w:tcPr>
          <w:p w14:paraId="2740647D" w14:textId="77777777" w:rsidR="00C21414" w:rsidRPr="00C21414" w:rsidRDefault="00C21414" w:rsidP="003277E3">
            <w:pPr>
              <w:pStyle w:val="TAL"/>
              <w:rPr>
                <w:rFonts w:eastAsia="宋体"/>
                <w:lang w:eastAsia="ja-JP"/>
              </w:rPr>
            </w:pPr>
          </w:p>
        </w:tc>
        <w:tc>
          <w:tcPr>
            <w:tcW w:w="1512" w:type="dxa"/>
          </w:tcPr>
          <w:p w14:paraId="6C5BCC8D" w14:textId="77777777" w:rsidR="00C21414" w:rsidRPr="00C21414" w:rsidRDefault="00C21414" w:rsidP="003277E3">
            <w:pPr>
              <w:pStyle w:val="TAL"/>
              <w:rPr>
                <w:rFonts w:eastAsia="宋体"/>
              </w:rPr>
            </w:pPr>
            <w:r w:rsidRPr="00C21414">
              <w:rPr>
                <w:rFonts w:eastAsia="宋体"/>
                <w:lang w:eastAsia="ja-JP"/>
              </w:rPr>
              <w:t>BIT STRING (SIZE (32))</w:t>
            </w:r>
          </w:p>
        </w:tc>
        <w:tc>
          <w:tcPr>
            <w:tcW w:w="1728" w:type="dxa"/>
          </w:tcPr>
          <w:p w14:paraId="18C31F75" w14:textId="77777777" w:rsidR="00C21414" w:rsidRPr="00C21414" w:rsidRDefault="00C21414" w:rsidP="003277E3">
            <w:pPr>
              <w:pStyle w:val="TAL"/>
              <w:rPr>
                <w:rFonts w:eastAsia="Malgun Gothic"/>
                <w:lang w:eastAsia="ja-JP"/>
              </w:rPr>
            </w:pPr>
            <w:r w:rsidRPr="00C21414">
              <w:rPr>
                <w:rFonts w:eastAsia="宋体"/>
                <w:lang w:eastAsia="ja-JP"/>
              </w:rPr>
              <w:t>Information related to the handover; the source NG-RAN node provides it in order to enable later analysis of the conditions that led to a wrong HO.</w:t>
            </w:r>
          </w:p>
        </w:tc>
        <w:tc>
          <w:tcPr>
            <w:tcW w:w="1080" w:type="dxa"/>
          </w:tcPr>
          <w:p w14:paraId="109A8414" w14:textId="77777777" w:rsidR="00C21414" w:rsidRPr="00C21414" w:rsidRDefault="00C21414" w:rsidP="003277E3">
            <w:pPr>
              <w:pStyle w:val="TAC"/>
            </w:pPr>
            <w:r w:rsidRPr="00C21414">
              <w:rPr>
                <w:lang w:eastAsia="ja-JP"/>
              </w:rPr>
              <w:t>YES</w:t>
            </w:r>
          </w:p>
        </w:tc>
        <w:tc>
          <w:tcPr>
            <w:tcW w:w="1080" w:type="dxa"/>
          </w:tcPr>
          <w:p w14:paraId="12C9AC10" w14:textId="77777777" w:rsidR="00C21414" w:rsidRPr="00C21414" w:rsidRDefault="00C21414" w:rsidP="003277E3">
            <w:pPr>
              <w:pStyle w:val="TAC"/>
            </w:pPr>
            <w:r w:rsidRPr="00C21414">
              <w:rPr>
                <w:rFonts w:eastAsia="Batang"/>
                <w:lang w:eastAsia="ja-JP"/>
              </w:rPr>
              <w:t>ignore</w:t>
            </w:r>
          </w:p>
        </w:tc>
      </w:tr>
      <w:tr w:rsidR="00C21414" w:rsidRPr="00C21414" w14:paraId="0D09AE0A" w14:textId="77777777" w:rsidTr="00CE0AFF">
        <w:tc>
          <w:tcPr>
            <w:tcW w:w="2160" w:type="dxa"/>
          </w:tcPr>
          <w:p w14:paraId="298C1C4B" w14:textId="77777777" w:rsidR="00C21414" w:rsidRPr="00C21414" w:rsidRDefault="00C21414" w:rsidP="003277E3">
            <w:pPr>
              <w:pStyle w:val="TAL"/>
            </w:pPr>
            <w:r w:rsidRPr="00C21414">
              <w:t>UE History Information from the UE</w:t>
            </w:r>
          </w:p>
        </w:tc>
        <w:tc>
          <w:tcPr>
            <w:tcW w:w="1080" w:type="dxa"/>
          </w:tcPr>
          <w:p w14:paraId="7F262BB4" w14:textId="77777777" w:rsidR="00C21414" w:rsidRPr="00C21414" w:rsidRDefault="00C21414" w:rsidP="003277E3">
            <w:pPr>
              <w:pStyle w:val="TAL"/>
              <w:rPr>
                <w:rFonts w:eastAsia="宋体"/>
              </w:rPr>
            </w:pPr>
            <w:r w:rsidRPr="00C21414">
              <w:rPr>
                <w:lang w:eastAsia="ja-JP"/>
              </w:rPr>
              <w:t>O</w:t>
            </w:r>
          </w:p>
        </w:tc>
        <w:tc>
          <w:tcPr>
            <w:tcW w:w="1080" w:type="dxa"/>
          </w:tcPr>
          <w:p w14:paraId="76679D03" w14:textId="77777777" w:rsidR="00C21414" w:rsidRPr="00C21414" w:rsidRDefault="00C21414" w:rsidP="003277E3">
            <w:pPr>
              <w:pStyle w:val="TAL"/>
              <w:rPr>
                <w:rFonts w:eastAsia="宋体"/>
                <w:lang w:eastAsia="ja-JP"/>
              </w:rPr>
            </w:pPr>
          </w:p>
        </w:tc>
        <w:tc>
          <w:tcPr>
            <w:tcW w:w="1512" w:type="dxa"/>
          </w:tcPr>
          <w:p w14:paraId="7FFF6968" w14:textId="77777777" w:rsidR="00C21414" w:rsidRPr="00C21414" w:rsidRDefault="00C21414" w:rsidP="003277E3">
            <w:pPr>
              <w:pStyle w:val="TAL"/>
              <w:rPr>
                <w:rFonts w:eastAsia="宋体"/>
              </w:rPr>
            </w:pPr>
            <w:bookmarkStart w:id="247" w:name="_Hlk44418955"/>
            <w:r w:rsidRPr="00C21414">
              <w:rPr>
                <w:lang w:eastAsia="ja-JP"/>
              </w:rPr>
              <w:t>9.2.3.</w:t>
            </w:r>
            <w:bookmarkEnd w:id="247"/>
            <w:r w:rsidRPr="00C21414">
              <w:rPr>
                <w:lang w:eastAsia="ja-JP"/>
              </w:rPr>
              <w:t>110</w:t>
            </w:r>
          </w:p>
        </w:tc>
        <w:tc>
          <w:tcPr>
            <w:tcW w:w="1728" w:type="dxa"/>
          </w:tcPr>
          <w:p w14:paraId="047BBB96" w14:textId="77777777" w:rsidR="00C21414" w:rsidRPr="00C21414" w:rsidRDefault="00C21414" w:rsidP="003277E3">
            <w:pPr>
              <w:pStyle w:val="TAL"/>
              <w:rPr>
                <w:rFonts w:eastAsia="Malgun Gothic"/>
                <w:lang w:eastAsia="ja-JP"/>
              </w:rPr>
            </w:pPr>
          </w:p>
        </w:tc>
        <w:tc>
          <w:tcPr>
            <w:tcW w:w="1080" w:type="dxa"/>
          </w:tcPr>
          <w:p w14:paraId="19D82643" w14:textId="77777777" w:rsidR="00C21414" w:rsidRPr="00C21414" w:rsidRDefault="00C21414" w:rsidP="003277E3">
            <w:pPr>
              <w:pStyle w:val="TAC"/>
            </w:pPr>
            <w:r w:rsidRPr="00C21414">
              <w:rPr>
                <w:lang w:eastAsia="ja-JP"/>
              </w:rPr>
              <w:t>YES</w:t>
            </w:r>
          </w:p>
        </w:tc>
        <w:tc>
          <w:tcPr>
            <w:tcW w:w="1080" w:type="dxa"/>
          </w:tcPr>
          <w:p w14:paraId="144097BB" w14:textId="77777777" w:rsidR="00C21414" w:rsidRPr="00C21414" w:rsidRDefault="00C21414" w:rsidP="003277E3">
            <w:pPr>
              <w:pStyle w:val="TAC"/>
            </w:pPr>
            <w:r w:rsidRPr="00C21414">
              <w:rPr>
                <w:rFonts w:eastAsia="Batang"/>
                <w:lang w:eastAsia="ja-JP"/>
              </w:rPr>
              <w:t>ignore</w:t>
            </w:r>
          </w:p>
        </w:tc>
      </w:tr>
      <w:tr w:rsidR="00C21414" w:rsidRPr="00C21414" w14:paraId="11E5B178" w14:textId="77777777" w:rsidTr="00CE0AFF">
        <w:tc>
          <w:tcPr>
            <w:tcW w:w="2160" w:type="dxa"/>
          </w:tcPr>
          <w:p w14:paraId="47666596" w14:textId="77777777" w:rsidR="00C21414" w:rsidRPr="00C21414" w:rsidRDefault="00C21414" w:rsidP="003277E3">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21414" w:rsidRPr="00C21414" w:rsidRDefault="00C21414" w:rsidP="003277E3">
            <w:pPr>
              <w:pStyle w:val="TAL"/>
              <w:rPr>
                <w:lang w:eastAsia="ja-JP"/>
              </w:rPr>
            </w:pPr>
            <w:r w:rsidRPr="00C21414">
              <w:rPr>
                <w:rFonts w:hint="eastAsia"/>
                <w:lang w:eastAsia="ja-JP"/>
              </w:rPr>
              <w:t>O</w:t>
            </w:r>
          </w:p>
        </w:tc>
        <w:tc>
          <w:tcPr>
            <w:tcW w:w="1080" w:type="dxa"/>
          </w:tcPr>
          <w:p w14:paraId="39CD4EFF" w14:textId="77777777" w:rsidR="00C21414" w:rsidRPr="00C21414" w:rsidRDefault="00C21414" w:rsidP="003277E3">
            <w:pPr>
              <w:pStyle w:val="TAL"/>
              <w:rPr>
                <w:rFonts w:eastAsia="宋体"/>
                <w:lang w:eastAsia="ja-JP"/>
              </w:rPr>
            </w:pPr>
          </w:p>
        </w:tc>
        <w:tc>
          <w:tcPr>
            <w:tcW w:w="1512" w:type="dxa"/>
          </w:tcPr>
          <w:p w14:paraId="145C6F9F" w14:textId="77777777" w:rsidR="00C21414" w:rsidRPr="00C21414" w:rsidRDefault="00C21414" w:rsidP="003277E3">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3932D837" w14:textId="77777777" w:rsidR="00C21414" w:rsidRPr="00C21414" w:rsidRDefault="00C21414" w:rsidP="003277E3">
            <w:pPr>
              <w:pStyle w:val="TAL"/>
              <w:rPr>
                <w:rFonts w:eastAsia="Malgun Gothic"/>
                <w:lang w:eastAsia="ja-JP"/>
              </w:rPr>
            </w:pPr>
          </w:p>
        </w:tc>
        <w:tc>
          <w:tcPr>
            <w:tcW w:w="1080" w:type="dxa"/>
          </w:tcPr>
          <w:p w14:paraId="6E9D8B52" w14:textId="77777777" w:rsidR="00C21414" w:rsidRPr="00C21414" w:rsidRDefault="00C21414" w:rsidP="003277E3">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21414" w:rsidRPr="00C21414" w:rsidRDefault="00C21414" w:rsidP="003277E3">
            <w:pPr>
              <w:pStyle w:val="TAC"/>
              <w:rPr>
                <w:rFonts w:eastAsia="Batang"/>
                <w:lang w:eastAsia="ja-JP"/>
              </w:rPr>
            </w:pPr>
            <w:r w:rsidRPr="00C21414">
              <w:rPr>
                <w:rFonts w:eastAsia="Batang"/>
                <w:lang w:eastAsia="ja-JP"/>
              </w:rPr>
              <w:t>reject</w:t>
            </w:r>
          </w:p>
        </w:tc>
      </w:tr>
      <w:tr w:rsidR="00C21414" w:rsidRPr="00C21414" w14:paraId="4E288D32" w14:textId="77777777" w:rsidTr="00CE0AFF">
        <w:tc>
          <w:tcPr>
            <w:tcW w:w="2160" w:type="dxa"/>
          </w:tcPr>
          <w:p w14:paraId="33D60E47" w14:textId="77777777" w:rsidR="00C21414" w:rsidRPr="00C21414" w:rsidRDefault="00C21414" w:rsidP="003277E3">
            <w:pPr>
              <w:pStyle w:val="TAL"/>
            </w:pPr>
            <w:r w:rsidRPr="00C21414">
              <w:rPr>
                <w:rFonts w:eastAsia="宋体" w:hint="eastAsia"/>
              </w:rPr>
              <w:t>N</w:t>
            </w:r>
            <w:r w:rsidRPr="00C21414">
              <w:rPr>
                <w:rFonts w:eastAsia="宋体"/>
              </w:rPr>
              <w:t>o PDU Session Indication</w:t>
            </w:r>
          </w:p>
        </w:tc>
        <w:tc>
          <w:tcPr>
            <w:tcW w:w="1080" w:type="dxa"/>
          </w:tcPr>
          <w:p w14:paraId="35EE90C9" w14:textId="77777777" w:rsidR="00C21414" w:rsidRPr="00C21414" w:rsidRDefault="00C21414" w:rsidP="003277E3">
            <w:pPr>
              <w:pStyle w:val="TAL"/>
              <w:rPr>
                <w:lang w:eastAsia="ja-JP"/>
              </w:rPr>
            </w:pPr>
            <w:r w:rsidRPr="00C21414">
              <w:rPr>
                <w:rFonts w:eastAsia="宋体" w:hint="eastAsia"/>
                <w:lang w:eastAsia="ja-JP"/>
              </w:rPr>
              <w:t>O</w:t>
            </w:r>
          </w:p>
        </w:tc>
        <w:tc>
          <w:tcPr>
            <w:tcW w:w="1080" w:type="dxa"/>
          </w:tcPr>
          <w:p w14:paraId="1C354471" w14:textId="77777777" w:rsidR="00C21414" w:rsidRPr="00C21414" w:rsidRDefault="00C21414" w:rsidP="003277E3">
            <w:pPr>
              <w:pStyle w:val="TAL"/>
              <w:rPr>
                <w:rFonts w:eastAsia="宋体"/>
                <w:lang w:eastAsia="ja-JP"/>
              </w:rPr>
            </w:pPr>
          </w:p>
        </w:tc>
        <w:tc>
          <w:tcPr>
            <w:tcW w:w="1512" w:type="dxa"/>
          </w:tcPr>
          <w:p w14:paraId="428F5939" w14:textId="77777777" w:rsidR="00C21414" w:rsidRPr="00C21414" w:rsidRDefault="00C21414" w:rsidP="003277E3">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05EC610" w14:textId="77777777" w:rsidR="00C21414" w:rsidRPr="00C21414" w:rsidRDefault="00C21414" w:rsidP="003277E3">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21414" w:rsidRPr="00C21414" w:rsidRDefault="00C21414" w:rsidP="003277E3">
            <w:pPr>
              <w:pStyle w:val="TAC"/>
              <w:rPr>
                <w:lang w:eastAsia="ja-JP"/>
              </w:rPr>
            </w:pPr>
            <w:r w:rsidRPr="00C21414">
              <w:rPr>
                <w:rFonts w:hint="eastAsia"/>
              </w:rPr>
              <w:t>Y</w:t>
            </w:r>
            <w:r w:rsidRPr="00C21414">
              <w:t>ES</w:t>
            </w:r>
          </w:p>
        </w:tc>
        <w:tc>
          <w:tcPr>
            <w:tcW w:w="1080" w:type="dxa"/>
          </w:tcPr>
          <w:p w14:paraId="3A93AB89" w14:textId="77777777" w:rsidR="00C21414" w:rsidRPr="00C21414" w:rsidRDefault="00C21414" w:rsidP="003277E3">
            <w:pPr>
              <w:pStyle w:val="TAC"/>
              <w:rPr>
                <w:rFonts w:eastAsia="Batang"/>
                <w:lang w:eastAsia="ja-JP"/>
              </w:rPr>
            </w:pPr>
            <w:r w:rsidRPr="00C21414">
              <w:rPr>
                <w:rFonts w:eastAsia="Batang" w:hint="eastAsia"/>
              </w:rPr>
              <w:t>i</w:t>
            </w:r>
            <w:r w:rsidRPr="00C21414">
              <w:rPr>
                <w:rFonts w:eastAsia="Batang"/>
              </w:rPr>
              <w:t>gnore</w:t>
            </w:r>
          </w:p>
        </w:tc>
      </w:tr>
      <w:tr w:rsidR="00C21414" w:rsidRPr="00C21414" w14:paraId="5C867046" w14:textId="77777777" w:rsidTr="00CE0AFF">
        <w:tc>
          <w:tcPr>
            <w:tcW w:w="2160" w:type="dxa"/>
          </w:tcPr>
          <w:p w14:paraId="04BD9C9F" w14:textId="77777777" w:rsidR="00C21414" w:rsidRPr="00C21414" w:rsidRDefault="00C21414" w:rsidP="003277E3">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92E30FD"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7C1A40B5" w14:textId="77777777" w:rsidR="00C21414" w:rsidRPr="00C21414" w:rsidRDefault="00C21414" w:rsidP="003277E3">
            <w:pPr>
              <w:pStyle w:val="TAL"/>
              <w:rPr>
                <w:rFonts w:eastAsia="宋体"/>
                <w:lang w:eastAsia="ja-JP"/>
              </w:rPr>
            </w:pPr>
          </w:p>
        </w:tc>
        <w:tc>
          <w:tcPr>
            <w:tcW w:w="1512" w:type="dxa"/>
          </w:tcPr>
          <w:p w14:paraId="1631680D" w14:textId="77777777" w:rsidR="00C21414" w:rsidRPr="00C21414" w:rsidRDefault="00C21414" w:rsidP="003277E3">
            <w:pPr>
              <w:pStyle w:val="TAL"/>
              <w:rPr>
                <w:rFonts w:eastAsia="宋体"/>
                <w:lang w:eastAsia="ja-JP"/>
              </w:rPr>
            </w:pPr>
            <w:r w:rsidRPr="00C21414">
              <w:rPr>
                <w:rFonts w:eastAsia="宋体"/>
                <w:lang w:eastAsia="ja-JP"/>
              </w:rPr>
              <w:t>9.2.3.153</w:t>
            </w:r>
          </w:p>
        </w:tc>
        <w:tc>
          <w:tcPr>
            <w:tcW w:w="1728" w:type="dxa"/>
          </w:tcPr>
          <w:p w14:paraId="00717DCA" w14:textId="77777777" w:rsidR="00C21414" w:rsidRPr="00C21414" w:rsidRDefault="00C21414" w:rsidP="003277E3">
            <w:pPr>
              <w:pStyle w:val="TAL"/>
              <w:rPr>
                <w:rFonts w:eastAsia="Malgun Gothic"/>
                <w:lang w:eastAsia="ja-JP"/>
              </w:rPr>
            </w:pPr>
          </w:p>
        </w:tc>
        <w:tc>
          <w:tcPr>
            <w:tcW w:w="1080" w:type="dxa"/>
          </w:tcPr>
          <w:p w14:paraId="1CF3514D" w14:textId="77777777" w:rsidR="00C21414" w:rsidRPr="00C21414" w:rsidRDefault="00C21414" w:rsidP="003277E3">
            <w:pPr>
              <w:pStyle w:val="TAC"/>
            </w:pPr>
            <w:r w:rsidRPr="00C21414">
              <w:rPr>
                <w:lang w:eastAsia="zh-CN"/>
              </w:rPr>
              <w:t>YES</w:t>
            </w:r>
          </w:p>
        </w:tc>
        <w:tc>
          <w:tcPr>
            <w:tcW w:w="1080" w:type="dxa"/>
          </w:tcPr>
          <w:p w14:paraId="3D82C32D" w14:textId="77777777" w:rsidR="00C21414" w:rsidRPr="00C21414" w:rsidRDefault="00C21414" w:rsidP="003277E3">
            <w:pPr>
              <w:pStyle w:val="TAC"/>
              <w:rPr>
                <w:rFonts w:eastAsia="Batang"/>
              </w:rPr>
            </w:pPr>
            <w:r w:rsidRPr="00C21414">
              <w:rPr>
                <w:lang w:eastAsia="ja-JP"/>
              </w:rPr>
              <w:t>ignore</w:t>
            </w:r>
          </w:p>
        </w:tc>
      </w:tr>
      <w:tr w:rsidR="00C21414" w:rsidRPr="00C21414" w14:paraId="7FD25F37" w14:textId="77777777" w:rsidTr="00CE0AFF">
        <w:tc>
          <w:tcPr>
            <w:tcW w:w="2160" w:type="dxa"/>
          </w:tcPr>
          <w:p w14:paraId="2C8E0433" w14:textId="77777777" w:rsidR="00C21414" w:rsidRPr="00C21414" w:rsidRDefault="00C21414" w:rsidP="003277E3">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5F43D90A"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48EA3D88" w14:textId="77777777" w:rsidR="00C21414" w:rsidRPr="00C21414" w:rsidRDefault="00C21414" w:rsidP="003277E3">
            <w:pPr>
              <w:pStyle w:val="TAL"/>
              <w:rPr>
                <w:rFonts w:eastAsia="宋体"/>
                <w:lang w:eastAsia="ja-JP"/>
              </w:rPr>
            </w:pPr>
          </w:p>
        </w:tc>
        <w:tc>
          <w:tcPr>
            <w:tcW w:w="1512" w:type="dxa"/>
          </w:tcPr>
          <w:p w14:paraId="5D476FA2" w14:textId="77777777" w:rsidR="00C21414" w:rsidRPr="00C21414" w:rsidRDefault="00C21414" w:rsidP="003277E3">
            <w:pPr>
              <w:pStyle w:val="TAL"/>
              <w:rPr>
                <w:rFonts w:eastAsia="宋体"/>
                <w:lang w:eastAsia="ja-JP"/>
              </w:rPr>
            </w:pPr>
            <w:r w:rsidRPr="00C21414">
              <w:rPr>
                <w:rFonts w:eastAsia="宋体"/>
                <w:lang w:eastAsia="ja-JP"/>
              </w:rPr>
              <w:t>9.2.3.156</w:t>
            </w:r>
          </w:p>
        </w:tc>
        <w:tc>
          <w:tcPr>
            <w:tcW w:w="1728" w:type="dxa"/>
          </w:tcPr>
          <w:p w14:paraId="189282E7" w14:textId="77777777" w:rsidR="00C21414" w:rsidRPr="00C21414" w:rsidRDefault="00C21414" w:rsidP="003277E3">
            <w:pPr>
              <w:pStyle w:val="TAL"/>
              <w:rPr>
                <w:rFonts w:eastAsia="Malgun Gothic"/>
                <w:lang w:eastAsia="ja-JP"/>
              </w:rPr>
            </w:pPr>
          </w:p>
        </w:tc>
        <w:tc>
          <w:tcPr>
            <w:tcW w:w="1080" w:type="dxa"/>
          </w:tcPr>
          <w:p w14:paraId="47B4A4B8" w14:textId="77777777" w:rsidR="00C21414" w:rsidRPr="00C21414" w:rsidRDefault="00C21414" w:rsidP="003277E3">
            <w:pPr>
              <w:pStyle w:val="TAC"/>
              <w:rPr>
                <w:lang w:eastAsia="zh-CN"/>
              </w:rPr>
            </w:pPr>
            <w:r w:rsidRPr="00C21414">
              <w:t>YES</w:t>
            </w:r>
          </w:p>
        </w:tc>
        <w:tc>
          <w:tcPr>
            <w:tcW w:w="1080" w:type="dxa"/>
          </w:tcPr>
          <w:p w14:paraId="782007A6" w14:textId="77777777" w:rsidR="00C21414" w:rsidRPr="00C21414" w:rsidRDefault="00C21414" w:rsidP="003277E3">
            <w:pPr>
              <w:pStyle w:val="TAC"/>
              <w:rPr>
                <w:lang w:eastAsia="ja-JP"/>
              </w:rPr>
            </w:pPr>
            <w:r w:rsidRPr="00C21414">
              <w:t>ignore</w:t>
            </w:r>
          </w:p>
        </w:tc>
      </w:tr>
      <w:tr w:rsidR="00C21414" w:rsidRPr="00C21414" w14:paraId="24EC274A" w14:textId="77777777" w:rsidTr="00CE0AFF">
        <w:tc>
          <w:tcPr>
            <w:tcW w:w="2160" w:type="dxa"/>
          </w:tcPr>
          <w:p w14:paraId="449BC12F"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Authorized</w:t>
            </w:r>
          </w:p>
        </w:tc>
        <w:tc>
          <w:tcPr>
            <w:tcW w:w="1080" w:type="dxa"/>
          </w:tcPr>
          <w:p w14:paraId="264EF9D3"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3ED2CDA6" w14:textId="77777777" w:rsidR="00C21414" w:rsidRPr="00C21414" w:rsidRDefault="00C21414" w:rsidP="003277E3">
            <w:pPr>
              <w:pStyle w:val="TAL"/>
              <w:rPr>
                <w:rFonts w:eastAsia="宋体"/>
                <w:lang w:eastAsia="ja-JP"/>
              </w:rPr>
            </w:pPr>
          </w:p>
        </w:tc>
        <w:tc>
          <w:tcPr>
            <w:tcW w:w="1512" w:type="dxa"/>
          </w:tcPr>
          <w:p w14:paraId="38282369" w14:textId="77777777" w:rsidR="00C21414" w:rsidRPr="00C21414" w:rsidRDefault="00C21414" w:rsidP="003277E3">
            <w:pPr>
              <w:pStyle w:val="TAL"/>
              <w:rPr>
                <w:rFonts w:eastAsia="宋体"/>
                <w:lang w:eastAsia="ja-JP"/>
              </w:rPr>
            </w:pPr>
            <w:r w:rsidRPr="00C21414">
              <w:rPr>
                <w:rFonts w:eastAsia="宋体"/>
                <w:lang w:eastAsia="ja-JP"/>
              </w:rPr>
              <w:t>9.2.3.159</w:t>
            </w:r>
          </w:p>
        </w:tc>
        <w:tc>
          <w:tcPr>
            <w:tcW w:w="1728" w:type="dxa"/>
          </w:tcPr>
          <w:p w14:paraId="76E33F45" w14:textId="77777777" w:rsidR="00C21414" w:rsidRPr="00C21414" w:rsidRDefault="00C21414" w:rsidP="003277E3">
            <w:pPr>
              <w:pStyle w:val="TAL"/>
              <w:rPr>
                <w:rFonts w:eastAsia="Malgun Gothic"/>
                <w:lang w:eastAsia="ja-JP"/>
              </w:rPr>
            </w:pPr>
          </w:p>
        </w:tc>
        <w:tc>
          <w:tcPr>
            <w:tcW w:w="1080" w:type="dxa"/>
          </w:tcPr>
          <w:p w14:paraId="06FF28E4" w14:textId="77777777" w:rsidR="00C21414" w:rsidRPr="00C21414" w:rsidRDefault="00C21414" w:rsidP="003277E3">
            <w:pPr>
              <w:pStyle w:val="TAC"/>
            </w:pPr>
            <w:r w:rsidRPr="00C21414">
              <w:t>YES</w:t>
            </w:r>
          </w:p>
        </w:tc>
        <w:tc>
          <w:tcPr>
            <w:tcW w:w="1080" w:type="dxa"/>
          </w:tcPr>
          <w:p w14:paraId="05D058D2" w14:textId="77777777" w:rsidR="00C21414" w:rsidRPr="00C21414" w:rsidRDefault="00C21414" w:rsidP="003277E3">
            <w:pPr>
              <w:pStyle w:val="TAC"/>
            </w:pPr>
            <w:r w:rsidRPr="00C21414">
              <w:rPr>
                <w:lang w:eastAsia="ja-JP"/>
              </w:rPr>
              <w:t>ignore</w:t>
            </w:r>
          </w:p>
        </w:tc>
      </w:tr>
      <w:tr w:rsidR="00C21414" w:rsidRPr="00C21414" w14:paraId="0F8DAA8F" w14:textId="77777777" w:rsidTr="00CE0AFF">
        <w:tc>
          <w:tcPr>
            <w:tcW w:w="2160" w:type="dxa"/>
          </w:tcPr>
          <w:p w14:paraId="12AC01CD"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PC5</w:t>
            </w:r>
            <w:r w:rsidRPr="00C21414">
              <w:rPr>
                <w:rFonts w:eastAsia="宋体" w:hint="eastAsia"/>
                <w:lang w:eastAsia="zh-CN"/>
              </w:rPr>
              <w:t xml:space="preserve"> QoS Parameters</w:t>
            </w:r>
          </w:p>
        </w:tc>
        <w:tc>
          <w:tcPr>
            <w:tcW w:w="1080" w:type="dxa"/>
          </w:tcPr>
          <w:p w14:paraId="6BCDC6A0" w14:textId="77777777" w:rsidR="00C21414" w:rsidRPr="00C21414" w:rsidRDefault="00C21414" w:rsidP="003277E3">
            <w:pPr>
              <w:pStyle w:val="TAL"/>
              <w:rPr>
                <w:rFonts w:eastAsia="宋体"/>
                <w:lang w:eastAsia="ja-JP"/>
              </w:rPr>
            </w:pPr>
            <w:r w:rsidRPr="00C21414">
              <w:rPr>
                <w:rFonts w:eastAsia="宋体" w:hint="eastAsia"/>
                <w:lang w:eastAsia="ja-JP"/>
              </w:rPr>
              <w:t>O</w:t>
            </w:r>
          </w:p>
        </w:tc>
        <w:tc>
          <w:tcPr>
            <w:tcW w:w="1080" w:type="dxa"/>
          </w:tcPr>
          <w:p w14:paraId="5049C7F5" w14:textId="77777777" w:rsidR="00C21414" w:rsidRPr="00C21414" w:rsidRDefault="00C21414" w:rsidP="003277E3">
            <w:pPr>
              <w:pStyle w:val="TAL"/>
              <w:rPr>
                <w:rFonts w:eastAsia="宋体"/>
                <w:lang w:eastAsia="ja-JP"/>
              </w:rPr>
            </w:pPr>
          </w:p>
        </w:tc>
        <w:tc>
          <w:tcPr>
            <w:tcW w:w="1512" w:type="dxa"/>
          </w:tcPr>
          <w:p w14:paraId="3988E822" w14:textId="77777777" w:rsidR="00C21414" w:rsidRPr="00C21414" w:rsidRDefault="00C21414" w:rsidP="003277E3">
            <w:pPr>
              <w:pStyle w:val="TAL"/>
              <w:rPr>
                <w:rFonts w:eastAsia="宋体"/>
                <w:lang w:eastAsia="ja-JP"/>
              </w:rPr>
            </w:pPr>
            <w:r w:rsidRPr="00C21414">
              <w:rPr>
                <w:rFonts w:eastAsia="宋体"/>
                <w:lang w:eastAsia="ja-JP"/>
              </w:rPr>
              <w:t>9.2.3.160</w:t>
            </w:r>
          </w:p>
        </w:tc>
        <w:tc>
          <w:tcPr>
            <w:tcW w:w="1728" w:type="dxa"/>
          </w:tcPr>
          <w:p w14:paraId="543E29EE" w14:textId="77777777" w:rsidR="00C21414" w:rsidRPr="00C21414" w:rsidRDefault="00C21414" w:rsidP="003277E3">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21414" w:rsidRPr="00C21414" w:rsidRDefault="00C21414" w:rsidP="003277E3">
            <w:pPr>
              <w:pStyle w:val="TAC"/>
            </w:pPr>
            <w:r w:rsidRPr="00C21414">
              <w:t>YES</w:t>
            </w:r>
          </w:p>
        </w:tc>
        <w:tc>
          <w:tcPr>
            <w:tcW w:w="1080" w:type="dxa"/>
          </w:tcPr>
          <w:p w14:paraId="5185A812" w14:textId="77777777" w:rsidR="00C21414" w:rsidRPr="00C21414" w:rsidRDefault="00C21414" w:rsidP="003277E3">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宋体"/>
          <w:lang w:eastAsia="zh-CN"/>
        </w:rPr>
      </w:pPr>
    </w:p>
    <w:p w14:paraId="4A855540" w14:textId="77777777" w:rsidR="00C21414" w:rsidRPr="00C21414" w:rsidRDefault="00C21414" w:rsidP="003277E3">
      <w:pPr>
        <w:pStyle w:val="Heading4"/>
        <w:rPr>
          <w:lang w:eastAsia="ko-KR"/>
        </w:rPr>
      </w:pPr>
      <w:r w:rsidRPr="00C21414">
        <w:rPr>
          <w:lang w:eastAsia="ja-JP"/>
        </w:rPr>
        <w:lastRenderedPageBreak/>
        <w:t>9.1.1.2</w:t>
      </w:r>
      <w:r w:rsidRPr="00C21414">
        <w:rPr>
          <w:lang w:eastAsia="ja-JP"/>
        </w:rPr>
        <w:tab/>
        <w:t>HANDOVER REQUEST ACKNOWLEDGE</w:t>
      </w:r>
      <w:bookmarkEnd w:id="229"/>
    </w:p>
    <w:p w14:paraId="782446D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457697BA" w14:textId="77777777" w:rsidR="00C21414" w:rsidRPr="00C21414" w:rsidRDefault="00C21414" w:rsidP="003277E3">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w:t>
            </w:r>
            <w:proofErr w:type="spellStart"/>
            <w:r w:rsidRPr="00C21414">
              <w:rPr>
                <w:lang w:eastAsia="zh-CN"/>
              </w:rPr>
              <w:t>gNB</w:t>
            </w:r>
            <w:proofErr w:type="spellEnd"/>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248"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248"/>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249"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tr w:rsidR="00C21414" w:rsidRPr="00C21414" w14:paraId="383101BA" w14:textId="77777777" w:rsidTr="00CE0AFF">
        <w:trPr>
          <w:ins w:id="25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DFCA60D" w14:textId="77777777" w:rsidR="00C21414" w:rsidRPr="003277E3" w:rsidRDefault="00C21414" w:rsidP="003277E3">
            <w:pPr>
              <w:pStyle w:val="TAL"/>
              <w:ind w:left="113"/>
              <w:rPr>
                <w:ins w:id="251" w:author="Author" w:date="2023-09-15T17:48:00Z"/>
                <w:rFonts w:eastAsia="Batang"/>
                <w:b/>
                <w:bCs/>
                <w:lang w:val="x-none"/>
              </w:rPr>
            </w:pPr>
            <w:ins w:id="252"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7B0BBA" w14:textId="77777777" w:rsidR="00C21414" w:rsidRPr="00C21414" w:rsidRDefault="00C21414" w:rsidP="003277E3">
            <w:pPr>
              <w:pStyle w:val="TAL"/>
              <w:rPr>
                <w:ins w:id="25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B7DB198" w14:textId="77777777" w:rsidR="00C21414" w:rsidRPr="003277E3" w:rsidRDefault="00C21414" w:rsidP="003277E3">
            <w:pPr>
              <w:pStyle w:val="TAL"/>
              <w:rPr>
                <w:ins w:id="254" w:author="Author" w:date="2023-09-15T17:48:00Z"/>
                <w:i/>
                <w:iCs/>
                <w:szCs w:val="18"/>
                <w:lang w:val="x-none" w:eastAsia="ja-JP"/>
              </w:rPr>
            </w:pPr>
            <w:ins w:id="255"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012D197" w14:textId="77777777" w:rsidR="00C21414" w:rsidRPr="00C21414" w:rsidRDefault="00C21414" w:rsidP="003277E3">
            <w:pPr>
              <w:pStyle w:val="TAL"/>
              <w:rPr>
                <w:ins w:id="25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FF3844" w14:textId="77777777" w:rsidR="00C21414" w:rsidRPr="00C21414" w:rsidRDefault="00C21414" w:rsidP="003277E3">
            <w:pPr>
              <w:pStyle w:val="TAL"/>
              <w:rPr>
                <w:ins w:id="25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1E5B33" w14:textId="112F86C4" w:rsidR="00C21414" w:rsidRPr="00C21414" w:rsidRDefault="00667217" w:rsidP="003277E3">
            <w:pPr>
              <w:pStyle w:val="TAC"/>
              <w:rPr>
                <w:ins w:id="258" w:author="Author" w:date="2023-09-15T17:48:00Z"/>
                <w:lang w:eastAsia="ja-JP"/>
              </w:rPr>
            </w:pPr>
            <w:ins w:id="259"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9D8CD7" w14:textId="30BD2EF8" w:rsidR="00C21414" w:rsidRPr="00C21414" w:rsidRDefault="00B65E83" w:rsidP="003277E3">
            <w:pPr>
              <w:pStyle w:val="TAC"/>
              <w:rPr>
                <w:ins w:id="260" w:author="Author" w:date="2023-09-15T17:48:00Z"/>
              </w:rPr>
            </w:pPr>
            <w:ins w:id="261" w:author="Author" w:date="2023-09-15T17:48:00Z">
              <w:r>
                <w:t>FFS</w:t>
              </w:r>
            </w:ins>
          </w:p>
        </w:tc>
      </w:tr>
      <w:tr w:rsidR="00C21414" w:rsidRPr="00C21414" w14:paraId="6DD9AB0F" w14:textId="77777777" w:rsidTr="00CE0AFF">
        <w:trPr>
          <w:ins w:id="26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B1C0C85" w14:textId="77777777" w:rsidR="00C21414" w:rsidRPr="00C21414" w:rsidRDefault="00C21414" w:rsidP="009D6F0C">
            <w:pPr>
              <w:pStyle w:val="TAL"/>
              <w:keepNext w:val="0"/>
              <w:keepLines w:val="0"/>
              <w:widowControl w:val="0"/>
              <w:overflowPunct w:val="0"/>
              <w:autoSpaceDE w:val="0"/>
              <w:autoSpaceDN w:val="0"/>
              <w:adjustRightInd w:val="0"/>
              <w:ind w:left="224"/>
              <w:textAlignment w:val="baseline"/>
              <w:rPr>
                <w:ins w:id="263" w:author="Author" w:date="2023-09-15T17:48:00Z"/>
                <w:rFonts w:eastAsia="Batang"/>
                <w:lang w:eastAsia="ja-JP"/>
              </w:rPr>
            </w:pPr>
            <w:ins w:id="264" w:author="Author" w:date="2023-09-15T17:48: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0E191CE4" w14:textId="77777777" w:rsidR="00C21414" w:rsidRPr="00C21414" w:rsidRDefault="00C21414" w:rsidP="003277E3">
            <w:pPr>
              <w:pStyle w:val="TAL"/>
              <w:rPr>
                <w:ins w:id="26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747610BF" w14:textId="77777777" w:rsidR="00C21414" w:rsidRPr="003277E3" w:rsidRDefault="00C21414" w:rsidP="003277E3">
            <w:pPr>
              <w:pStyle w:val="TAL"/>
              <w:rPr>
                <w:ins w:id="266" w:author="Author" w:date="2023-09-15T17:48:00Z"/>
                <w:i/>
                <w:iCs/>
                <w:szCs w:val="18"/>
                <w:lang w:val="x-none" w:eastAsia="ja-JP"/>
              </w:rPr>
            </w:pPr>
            <w:ins w:id="267" w:author="Author" w:date="2023-09-15T17:48:00Z">
              <w:r w:rsidRPr="003277E3">
                <w:rPr>
                  <w:i/>
                  <w:iCs/>
                  <w:lang w:eastAsia="ja-JP"/>
                </w:rPr>
                <w:t>1 ..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06D58E2" w14:textId="77777777" w:rsidR="00C21414" w:rsidRPr="00C21414" w:rsidRDefault="00C21414" w:rsidP="003277E3">
            <w:pPr>
              <w:pStyle w:val="TAL"/>
              <w:rPr>
                <w:ins w:id="268"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DF7CCB7" w14:textId="77777777" w:rsidR="00C21414" w:rsidRPr="00C21414" w:rsidRDefault="00C21414" w:rsidP="003277E3">
            <w:pPr>
              <w:pStyle w:val="TAL"/>
              <w:rPr>
                <w:ins w:id="26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7550A4" w14:textId="77777777" w:rsidR="00C21414" w:rsidRPr="00C21414" w:rsidRDefault="00C21414" w:rsidP="003277E3">
            <w:pPr>
              <w:pStyle w:val="TAC"/>
              <w:rPr>
                <w:ins w:id="270" w:author="Author" w:date="2023-09-15T17:48:00Z"/>
                <w:lang w:eastAsia="ja-JP"/>
              </w:rPr>
            </w:pPr>
            <w:ins w:id="27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353FC" w14:textId="77777777" w:rsidR="00C21414" w:rsidRPr="00C21414" w:rsidRDefault="00C21414" w:rsidP="003277E3">
            <w:pPr>
              <w:pStyle w:val="TAC"/>
              <w:rPr>
                <w:ins w:id="272" w:author="Author" w:date="2023-09-15T17:48:00Z"/>
              </w:rPr>
            </w:pPr>
          </w:p>
        </w:tc>
      </w:tr>
      <w:tr w:rsidR="00C21414" w:rsidRPr="00C21414" w14:paraId="0B5B0855" w14:textId="77777777" w:rsidTr="00CE0AFF">
        <w:trPr>
          <w:ins w:id="27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2844759" w14:textId="77777777" w:rsidR="00C21414" w:rsidRPr="00893D8B" w:rsidRDefault="00C21414" w:rsidP="009D6F0C">
            <w:pPr>
              <w:pStyle w:val="TAL"/>
              <w:keepNext w:val="0"/>
              <w:keepLines w:val="0"/>
              <w:widowControl w:val="0"/>
              <w:overflowPunct w:val="0"/>
              <w:autoSpaceDE w:val="0"/>
              <w:autoSpaceDN w:val="0"/>
              <w:adjustRightInd w:val="0"/>
              <w:ind w:left="340"/>
              <w:textAlignment w:val="baseline"/>
              <w:rPr>
                <w:ins w:id="274" w:author="Author" w:date="2023-09-15T17:48:00Z"/>
                <w:rFonts w:eastAsia="Batang"/>
                <w:bCs/>
                <w:lang w:eastAsia="ja-JP"/>
              </w:rPr>
            </w:pPr>
            <w:ins w:id="275" w:author="Author" w:date="2023-09-15T17:48: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7B20690" w14:textId="77777777" w:rsidR="00C21414" w:rsidRPr="00C21414" w:rsidRDefault="00C21414" w:rsidP="003277E3">
            <w:pPr>
              <w:pStyle w:val="TAL"/>
              <w:rPr>
                <w:ins w:id="276" w:author="Author" w:date="2023-09-15T17:48:00Z"/>
                <w:lang w:eastAsia="ja-JP"/>
              </w:rPr>
            </w:pPr>
            <w:ins w:id="277"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3B28500" w14:textId="77777777" w:rsidR="00C21414" w:rsidRPr="003277E3" w:rsidRDefault="00C21414" w:rsidP="003277E3">
            <w:pPr>
              <w:pStyle w:val="TAL"/>
              <w:rPr>
                <w:ins w:id="278"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2A51DCD" w14:textId="77777777" w:rsidR="00C21414" w:rsidRPr="00C21414" w:rsidRDefault="00C21414" w:rsidP="003277E3">
            <w:pPr>
              <w:pStyle w:val="TAL"/>
              <w:rPr>
                <w:ins w:id="279" w:author="Author" w:date="2023-09-15T17:48:00Z"/>
                <w:snapToGrid w:val="0"/>
                <w:lang w:eastAsia="ko-KR"/>
              </w:rPr>
            </w:pPr>
            <w:ins w:id="280" w:author="Author" w:date="2023-09-15T17:48:00Z">
              <w:r w:rsidRPr="00C21414">
                <w:rPr>
                  <w:snapToGrid w:val="0"/>
                  <w:lang w:eastAsia="ko-KR"/>
                </w:rPr>
                <w:t>Global NG-RAN Node ID</w:t>
              </w:r>
            </w:ins>
          </w:p>
          <w:p w14:paraId="03752249" w14:textId="77777777" w:rsidR="00C21414" w:rsidRPr="00C21414" w:rsidRDefault="00C21414" w:rsidP="003277E3">
            <w:pPr>
              <w:pStyle w:val="TAL"/>
              <w:rPr>
                <w:ins w:id="281" w:author="Author" w:date="2023-09-15T17:48:00Z"/>
                <w:lang w:val="x-none" w:eastAsia="ja-JP"/>
              </w:rPr>
            </w:pPr>
            <w:ins w:id="28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FB0F1B5" w14:textId="77777777" w:rsidR="00C21414" w:rsidRPr="00C21414" w:rsidRDefault="00C21414" w:rsidP="003277E3">
            <w:pPr>
              <w:pStyle w:val="TAL"/>
              <w:rPr>
                <w:ins w:id="28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2358686" w14:textId="77777777" w:rsidR="00C21414" w:rsidRPr="00C21414" w:rsidRDefault="00C21414" w:rsidP="003277E3">
            <w:pPr>
              <w:pStyle w:val="TAC"/>
              <w:rPr>
                <w:ins w:id="284" w:author="Author" w:date="2023-09-15T17:48:00Z"/>
                <w:lang w:eastAsia="ja-JP"/>
              </w:rPr>
            </w:pPr>
            <w:ins w:id="28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766705" w14:textId="77777777" w:rsidR="00C21414" w:rsidRPr="00C21414" w:rsidRDefault="00C21414" w:rsidP="003277E3">
            <w:pPr>
              <w:pStyle w:val="TAC"/>
              <w:rPr>
                <w:ins w:id="286" w:author="Author" w:date="2023-09-15T17:48:00Z"/>
              </w:rPr>
            </w:pPr>
          </w:p>
        </w:tc>
      </w:tr>
      <w:tr w:rsidR="00C21414" w:rsidRPr="00C21414" w14:paraId="0232CD92" w14:textId="77777777" w:rsidTr="00CE0AFF">
        <w:trPr>
          <w:ins w:id="28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E5B635F" w14:textId="6751D0B6"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288" w:author="Author" w:date="2023-09-15T17:48:00Z"/>
                <w:rFonts w:eastAsia="Times New Roman" w:cs="Arial"/>
                <w:szCs w:val="18"/>
                <w:lang w:eastAsia="ko-KR"/>
              </w:rPr>
            </w:pPr>
            <w:ins w:id="289" w:author="Author" w:date="2023-09-15T17:48: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2FFF9B8" w14:textId="77777777" w:rsidR="00C21414" w:rsidRPr="00C21414" w:rsidRDefault="00C21414" w:rsidP="003277E3">
            <w:pPr>
              <w:pStyle w:val="TAL"/>
              <w:rPr>
                <w:ins w:id="290" w:author="Author" w:date="2023-09-15T17:48:00Z"/>
                <w:snapToGrid w:val="0"/>
                <w:lang w:eastAsia="ko-KR"/>
              </w:rPr>
            </w:pPr>
            <w:ins w:id="291"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11BE940" w14:textId="77777777" w:rsidR="00C21414" w:rsidRPr="003277E3" w:rsidRDefault="00C21414" w:rsidP="003277E3">
            <w:pPr>
              <w:pStyle w:val="TAL"/>
              <w:rPr>
                <w:ins w:id="292"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6D01B2F" w14:textId="77777777" w:rsidR="00C21414" w:rsidRPr="00C21414" w:rsidRDefault="00C21414" w:rsidP="003277E3">
            <w:pPr>
              <w:pStyle w:val="TAL"/>
              <w:rPr>
                <w:ins w:id="293" w:author="Author" w:date="2023-09-15T17:48:00Z"/>
                <w:snapToGrid w:val="0"/>
                <w:lang w:eastAsia="ko-KR"/>
              </w:rPr>
            </w:pPr>
            <w:ins w:id="294"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58AFB93B" w14:textId="77777777" w:rsidR="00C21414" w:rsidRPr="00C21414" w:rsidRDefault="00C21414" w:rsidP="003277E3">
            <w:pPr>
              <w:pStyle w:val="TAL"/>
              <w:rPr>
                <w:ins w:id="295"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62007F" w14:textId="77777777" w:rsidR="00C21414" w:rsidRPr="00C21414" w:rsidRDefault="00C21414" w:rsidP="003277E3">
            <w:pPr>
              <w:pStyle w:val="TAC"/>
              <w:rPr>
                <w:ins w:id="296" w:author="Author" w:date="2023-09-15T17:48:00Z"/>
                <w:lang w:eastAsia="ja-JP"/>
              </w:rPr>
            </w:pPr>
            <w:ins w:id="29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B9EFD7" w14:textId="77777777" w:rsidR="00C21414" w:rsidRPr="00C21414" w:rsidRDefault="00C21414" w:rsidP="003277E3">
            <w:pPr>
              <w:pStyle w:val="TAC"/>
              <w:rPr>
                <w:ins w:id="298" w:author="Author" w:date="2023-09-15T17:48:00Z"/>
              </w:rPr>
            </w:pPr>
          </w:p>
        </w:tc>
      </w:tr>
      <w:tr w:rsidR="00C21414" w:rsidRPr="00C21414" w14:paraId="48C51C0D" w14:textId="77777777" w:rsidTr="00CE0AFF">
        <w:trPr>
          <w:ins w:id="29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20511EF" w14:textId="77777777"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00" w:author="Author" w:date="2023-09-15T17:48:00Z"/>
                <w:rFonts w:eastAsia="Batang"/>
                <w:b/>
                <w:bCs/>
                <w:lang w:eastAsia="ja-JP"/>
              </w:rPr>
            </w:pPr>
            <w:ins w:id="301" w:author="Author" w:date="2023-09-15T17:48:00Z">
              <w:r w:rsidRPr="009D6F0C">
                <w:rPr>
                  <w:rFonts w:eastAsia="宋体"/>
                  <w:b/>
                  <w:lang w:eastAsia="ja-JP"/>
                </w:rPr>
                <w:t xml:space="preserve">&gt;&gt;&gt;Candidate </w:t>
              </w:r>
              <w:proofErr w:type="spellStart"/>
              <w:r w:rsidRPr="009D6F0C">
                <w:rPr>
                  <w:rFonts w:eastAsia="宋体"/>
                  <w:b/>
                  <w:lang w:eastAsia="ja-JP"/>
                </w:rPr>
                <w:t>PSCell</w:t>
              </w:r>
              <w:proofErr w:type="spellEnd"/>
              <w:r w:rsidRPr="009D6F0C">
                <w:rPr>
                  <w:rFonts w:eastAsia="宋体"/>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78DEAFF" w14:textId="77777777" w:rsidR="00C21414" w:rsidRPr="00C21414" w:rsidRDefault="00C21414" w:rsidP="003277E3">
            <w:pPr>
              <w:pStyle w:val="TAL"/>
              <w:rPr>
                <w:ins w:id="302"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7D1C11" w14:textId="77777777" w:rsidR="00C21414" w:rsidRPr="003277E3" w:rsidRDefault="00C21414" w:rsidP="003277E3">
            <w:pPr>
              <w:pStyle w:val="TAL"/>
              <w:rPr>
                <w:ins w:id="303" w:author="Author" w:date="2023-09-15T17:48:00Z"/>
                <w:i/>
                <w:iCs/>
                <w:szCs w:val="18"/>
                <w:lang w:val="x-none" w:eastAsia="ja-JP"/>
              </w:rPr>
            </w:pPr>
            <w:ins w:id="304"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CAA9371" w14:textId="77777777" w:rsidR="00C21414" w:rsidRPr="00C21414" w:rsidRDefault="00C21414" w:rsidP="003277E3">
            <w:pPr>
              <w:pStyle w:val="TAL"/>
              <w:rPr>
                <w:ins w:id="305"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6E712AB" w14:textId="77777777" w:rsidR="00C21414" w:rsidRPr="00C21414" w:rsidRDefault="00C21414" w:rsidP="003277E3">
            <w:pPr>
              <w:pStyle w:val="TAL"/>
              <w:rPr>
                <w:ins w:id="30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C401EF" w14:textId="77777777" w:rsidR="00C21414" w:rsidRPr="00C21414" w:rsidRDefault="00C21414" w:rsidP="003277E3">
            <w:pPr>
              <w:pStyle w:val="TAC"/>
              <w:rPr>
                <w:ins w:id="307" w:author="Author" w:date="2023-09-15T17:48:00Z"/>
                <w:lang w:eastAsia="ja-JP"/>
              </w:rPr>
            </w:pPr>
            <w:ins w:id="30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8B2987" w14:textId="77777777" w:rsidR="00C21414" w:rsidRPr="00C21414" w:rsidRDefault="00C21414" w:rsidP="003277E3">
            <w:pPr>
              <w:pStyle w:val="TAC"/>
              <w:rPr>
                <w:ins w:id="309" w:author="Author" w:date="2023-09-15T17:48:00Z"/>
              </w:rPr>
            </w:pPr>
          </w:p>
        </w:tc>
      </w:tr>
      <w:tr w:rsidR="00C21414" w:rsidRPr="00C21414" w14:paraId="177FB958" w14:textId="77777777" w:rsidTr="00CE0AFF">
        <w:trPr>
          <w:ins w:id="31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CD1E9E0" w14:textId="77777777" w:rsidR="00C21414" w:rsidRPr="00045A72" w:rsidRDefault="00C21414" w:rsidP="009D6F0C">
            <w:pPr>
              <w:pStyle w:val="TAL"/>
              <w:keepNext w:val="0"/>
              <w:keepLines w:val="0"/>
              <w:widowControl w:val="0"/>
              <w:overflowPunct w:val="0"/>
              <w:autoSpaceDE w:val="0"/>
              <w:autoSpaceDN w:val="0"/>
              <w:adjustRightInd w:val="0"/>
              <w:ind w:left="454"/>
              <w:textAlignment w:val="baseline"/>
              <w:rPr>
                <w:ins w:id="311" w:author="Author" w:date="2023-09-15T17:48:00Z"/>
                <w:rFonts w:eastAsia="Batang"/>
                <w:b/>
                <w:lang w:val="x-none" w:eastAsia="x-none"/>
              </w:rPr>
            </w:pPr>
            <w:ins w:id="312" w:author="Author" w:date="2023-09-15T17:48:00Z">
              <w:r w:rsidRPr="009D6F0C">
                <w:rPr>
                  <w:rFonts w:eastAsia="宋体"/>
                  <w:b/>
                  <w:lang w:eastAsia="ja-JP"/>
                </w:rPr>
                <w:t xml:space="preserve">&gt;&gt;&gt;&gt;Candidate </w:t>
              </w:r>
              <w:proofErr w:type="spellStart"/>
              <w:r w:rsidRPr="009D6F0C">
                <w:rPr>
                  <w:rFonts w:eastAsia="宋体"/>
                  <w:b/>
                  <w:lang w:eastAsia="ja-JP"/>
                </w:rPr>
                <w:t>PSCell</w:t>
              </w:r>
              <w:proofErr w:type="spellEnd"/>
              <w:r w:rsidRPr="009D6F0C">
                <w:rPr>
                  <w:rFonts w:eastAsia="宋体"/>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2C061755" w14:textId="77777777" w:rsidR="00C21414" w:rsidRPr="00C21414" w:rsidRDefault="00C21414" w:rsidP="003277E3">
            <w:pPr>
              <w:pStyle w:val="TAL"/>
              <w:rPr>
                <w:ins w:id="31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B9F35F" w14:textId="77777777" w:rsidR="00C21414" w:rsidRPr="003277E3" w:rsidRDefault="00C21414" w:rsidP="003277E3">
            <w:pPr>
              <w:pStyle w:val="TAL"/>
              <w:rPr>
                <w:ins w:id="314" w:author="Author" w:date="2023-09-15T17:48:00Z"/>
                <w:i/>
                <w:iCs/>
                <w:szCs w:val="18"/>
                <w:lang w:val="x-none" w:eastAsia="ja-JP"/>
              </w:rPr>
            </w:pPr>
            <w:ins w:id="315" w:author="Author" w:date="2023-09-15T17:48:00Z">
              <w:r w:rsidRPr="003277E3">
                <w:rPr>
                  <w:i/>
                  <w:iCs/>
                  <w:szCs w:val="18"/>
                  <w:lang w:eastAsia="ja-JP"/>
                </w:rPr>
                <w:t>1 ..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8BA2EAB" w14:textId="77777777" w:rsidR="00C21414" w:rsidRPr="00C21414" w:rsidRDefault="00C21414" w:rsidP="003277E3">
            <w:pPr>
              <w:pStyle w:val="TAL"/>
              <w:rPr>
                <w:ins w:id="31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9D47F1" w14:textId="77777777" w:rsidR="00C21414" w:rsidRPr="00C21414" w:rsidRDefault="00C21414" w:rsidP="003277E3">
            <w:pPr>
              <w:pStyle w:val="TAL"/>
              <w:rPr>
                <w:ins w:id="31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DDA445" w14:textId="77777777" w:rsidR="00C21414" w:rsidRPr="00C21414" w:rsidRDefault="00C21414" w:rsidP="003277E3">
            <w:pPr>
              <w:pStyle w:val="TAC"/>
              <w:rPr>
                <w:ins w:id="318" w:author="Author" w:date="2023-09-15T17:48:00Z"/>
                <w:lang w:eastAsia="ja-JP"/>
              </w:rPr>
            </w:pPr>
            <w:ins w:id="31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F3BBFD" w14:textId="77777777" w:rsidR="00C21414" w:rsidRPr="00C21414" w:rsidRDefault="00C21414" w:rsidP="003277E3">
            <w:pPr>
              <w:pStyle w:val="TAC"/>
              <w:rPr>
                <w:ins w:id="320" w:author="Author" w:date="2023-09-15T17:48:00Z"/>
              </w:rPr>
            </w:pPr>
          </w:p>
        </w:tc>
      </w:tr>
      <w:tr w:rsidR="00C21414" w:rsidRPr="00C21414" w14:paraId="03EADA4F" w14:textId="77777777" w:rsidTr="00CE0AFF">
        <w:trPr>
          <w:ins w:id="32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9F6361E"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22" w:author="Author" w:date="2023-09-15T17:48:00Z"/>
                <w:rFonts w:eastAsia="Batang"/>
                <w:lang w:val="x-none" w:eastAsia="x-none"/>
              </w:rPr>
            </w:pPr>
            <w:ins w:id="323" w:author="Author" w:date="2023-09-15T17:48:00Z">
              <w:r w:rsidRPr="006349A8">
                <w:rPr>
                  <w:rFonts w:eastAsia="宋体"/>
                  <w:bCs/>
                  <w:lang w:eastAsia="ja-JP"/>
                </w:rPr>
                <w:lastRenderedPageBreak/>
                <w:t>&gt;&gt;&gt;&gt;&gt;</w:t>
              </w:r>
              <w:proofErr w:type="spellStart"/>
              <w:r w:rsidRPr="006349A8">
                <w:rPr>
                  <w:rFonts w:eastAsia="宋体"/>
                  <w:bCs/>
                  <w:lang w:eastAsia="ja-JP"/>
                </w:rPr>
                <w:t>PSCell</w:t>
              </w:r>
              <w:proofErr w:type="spellEnd"/>
              <w:r w:rsidRPr="006349A8">
                <w:rPr>
                  <w:rFonts w:eastAsia="宋体"/>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586EBE0" w14:textId="77777777" w:rsidR="00C21414" w:rsidRPr="00C21414" w:rsidRDefault="00C21414" w:rsidP="003277E3">
            <w:pPr>
              <w:pStyle w:val="TAL"/>
              <w:rPr>
                <w:ins w:id="324" w:author="Author" w:date="2023-09-15T17:48:00Z"/>
                <w:rFonts w:cs="Arial"/>
                <w:lang w:val="x-none" w:eastAsia="ja-JP"/>
              </w:rPr>
            </w:pPr>
            <w:ins w:id="325"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413B515" w14:textId="77777777" w:rsidR="00C21414" w:rsidRPr="00C21414" w:rsidRDefault="00C21414" w:rsidP="003277E3">
            <w:pPr>
              <w:pStyle w:val="TAL"/>
              <w:rPr>
                <w:ins w:id="326"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16D620" w14:textId="77777777" w:rsidR="00C21414" w:rsidRPr="00C21414" w:rsidRDefault="00C21414" w:rsidP="003277E3">
            <w:pPr>
              <w:pStyle w:val="TAL"/>
              <w:rPr>
                <w:ins w:id="327" w:author="Author" w:date="2023-09-15T17:48:00Z"/>
                <w:rFonts w:cs="Arial"/>
                <w:lang w:val="x-none" w:eastAsia="ja-JP"/>
              </w:rPr>
            </w:pPr>
            <w:ins w:id="328"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E2147E5" w14:textId="77777777" w:rsidR="00C21414" w:rsidRPr="00C21414" w:rsidRDefault="00C21414" w:rsidP="003277E3">
            <w:pPr>
              <w:pStyle w:val="TAL"/>
              <w:rPr>
                <w:ins w:id="32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FCD7F" w14:textId="77777777" w:rsidR="00C21414" w:rsidRPr="00C21414" w:rsidRDefault="00C21414" w:rsidP="003277E3">
            <w:pPr>
              <w:pStyle w:val="TAC"/>
              <w:rPr>
                <w:ins w:id="330" w:author="Author" w:date="2023-09-15T17:48:00Z"/>
                <w:lang w:eastAsia="ja-JP"/>
              </w:rPr>
            </w:pPr>
            <w:ins w:id="33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0B488C" w14:textId="77777777" w:rsidR="00C21414" w:rsidRPr="00C21414" w:rsidRDefault="00C21414" w:rsidP="003277E3">
            <w:pPr>
              <w:pStyle w:val="TAC"/>
              <w:rPr>
                <w:ins w:id="332" w:author="Author" w:date="2023-09-15T17:48:00Z"/>
              </w:rPr>
            </w:pPr>
          </w:p>
        </w:tc>
      </w:tr>
      <w:tr w:rsidR="00C21414" w:rsidRPr="00C21414" w14:paraId="6C4C35A5" w14:textId="77777777" w:rsidTr="00CE0AFF">
        <w:trPr>
          <w:ins w:id="33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3C5CC0F"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34" w:author="Author" w:date="2023-09-15T17:48:00Z"/>
                <w:rFonts w:eastAsia="Batang"/>
                <w:lang w:val="x-none" w:eastAsia="x-none"/>
              </w:rPr>
            </w:pPr>
            <w:ins w:id="335" w:author="Author" w:date="2023-09-15T17:48: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32409A" w14:textId="77777777" w:rsidR="00C21414" w:rsidRPr="00C21414" w:rsidRDefault="00C21414" w:rsidP="003277E3">
            <w:pPr>
              <w:pStyle w:val="TAL"/>
              <w:rPr>
                <w:ins w:id="336" w:author="Author" w:date="2023-09-15T17:48:00Z"/>
                <w:rFonts w:cs="Arial"/>
                <w:lang w:val="x-none" w:eastAsia="ja-JP"/>
              </w:rPr>
            </w:pPr>
            <w:ins w:id="33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0E53607" w14:textId="77777777" w:rsidR="00C21414" w:rsidRPr="00C21414" w:rsidRDefault="00C21414" w:rsidP="003277E3">
            <w:pPr>
              <w:pStyle w:val="TAL"/>
              <w:rPr>
                <w:ins w:id="33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4567B77" w14:textId="77777777" w:rsidR="00C21414" w:rsidRPr="00C21414" w:rsidRDefault="00C21414" w:rsidP="003277E3">
            <w:pPr>
              <w:pStyle w:val="TAL"/>
              <w:rPr>
                <w:ins w:id="339" w:author="Author" w:date="2023-09-15T17:48:00Z"/>
                <w:lang w:eastAsia="ja-JP"/>
              </w:rPr>
            </w:pPr>
            <w:ins w:id="340" w:author="Author" w:date="2023-09-15T17:48:00Z">
              <w:r w:rsidRPr="00C21414">
                <w:rPr>
                  <w:lang w:eastAsia="ja-JP"/>
                </w:rPr>
                <w:t>OCTET STRING</w:t>
              </w:r>
            </w:ins>
          </w:p>
          <w:p w14:paraId="74CB64A9" w14:textId="77777777" w:rsidR="00C21414" w:rsidRPr="00C21414" w:rsidRDefault="00C21414" w:rsidP="003277E3">
            <w:pPr>
              <w:pStyle w:val="TAL"/>
              <w:rPr>
                <w:ins w:id="341" w:author="Author" w:date="2023-09-15T17:48:00Z"/>
                <w:rFonts w:cs="Arial"/>
                <w:lang w:val="x-none" w:eastAsia="ja-JP"/>
              </w:rPr>
            </w:pPr>
            <w:ins w:id="34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9E19ED5" w14:textId="77777777" w:rsidR="00C21414" w:rsidRPr="00C21414" w:rsidRDefault="00C21414" w:rsidP="003277E3">
            <w:pPr>
              <w:pStyle w:val="TAL"/>
              <w:rPr>
                <w:ins w:id="343" w:author="Author" w:date="2023-09-15T17:48:00Z"/>
                <w:lang w:eastAsia="zh-CN"/>
              </w:rPr>
            </w:pPr>
            <w:ins w:id="344"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w:t>
              </w:r>
              <w:proofErr w:type="spellStart"/>
              <w:r w:rsidRPr="00C21414">
                <w:rPr>
                  <w:lang w:eastAsia="ja-JP"/>
                </w:rPr>
                <w:t>gNB</w:t>
              </w:r>
              <w:proofErr w:type="spellEnd"/>
              <w:r w:rsidRPr="00C21414">
                <w:rPr>
                  <w:lang w:eastAsia="ja-JP"/>
                </w:rPr>
                <w:t>.</w:t>
              </w:r>
            </w:ins>
          </w:p>
        </w:tc>
        <w:tc>
          <w:tcPr>
            <w:tcW w:w="1105" w:type="dxa"/>
            <w:tcBorders>
              <w:top w:val="single" w:sz="4" w:space="0" w:color="auto"/>
              <w:left w:val="single" w:sz="4" w:space="0" w:color="auto"/>
              <w:bottom w:val="single" w:sz="4" w:space="0" w:color="auto"/>
              <w:right w:val="single" w:sz="4" w:space="0" w:color="auto"/>
            </w:tcBorders>
          </w:tcPr>
          <w:p w14:paraId="1F97198A" w14:textId="77777777" w:rsidR="00C21414" w:rsidRPr="00C21414" w:rsidRDefault="00C21414" w:rsidP="003277E3">
            <w:pPr>
              <w:pStyle w:val="TAC"/>
              <w:rPr>
                <w:ins w:id="345" w:author="Author" w:date="2023-09-15T17:48:00Z"/>
                <w:lang w:eastAsia="ja-JP"/>
              </w:rPr>
            </w:pPr>
            <w:ins w:id="34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B738A" w14:textId="77777777" w:rsidR="00C21414" w:rsidRPr="00C21414" w:rsidRDefault="00C21414" w:rsidP="003277E3">
            <w:pPr>
              <w:pStyle w:val="TAC"/>
              <w:rPr>
                <w:ins w:id="347" w:author="Author" w:date="2023-09-15T17:48:00Z"/>
              </w:rPr>
            </w:pPr>
          </w:p>
        </w:tc>
      </w:tr>
      <w:tr w:rsidR="00C21414" w:rsidRPr="00C21414" w14:paraId="75D79F21" w14:textId="77777777" w:rsidTr="00CE0AFF">
        <w:trPr>
          <w:ins w:id="34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2B2E3D8"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49" w:author="Author" w:date="2023-09-15T17:48:00Z"/>
                <w:rFonts w:eastAsia="Batang"/>
                <w:lang w:val="x-none" w:eastAsia="x-none"/>
              </w:rPr>
            </w:pPr>
            <w:ins w:id="350" w:author="Author" w:date="2023-09-15T17:48: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63DBAB69" w14:textId="77777777" w:rsidR="00C21414" w:rsidRPr="00C21414" w:rsidRDefault="00C21414" w:rsidP="003277E3">
            <w:pPr>
              <w:pStyle w:val="TAL"/>
              <w:rPr>
                <w:ins w:id="351" w:author="Author" w:date="2023-09-15T17:48:00Z"/>
                <w:rFonts w:cs="Arial"/>
                <w:lang w:val="x-none" w:eastAsia="ja-JP"/>
              </w:rPr>
            </w:pPr>
            <w:ins w:id="352"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7D4BC218" w14:textId="77777777" w:rsidR="00C21414" w:rsidRPr="00C21414" w:rsidRDefault="00C21414" w:rsidP="003277E3">
            <w:pPr>
              <w:pStyle w:val="TAL"/>
              <w:rPr>
                <w:ins w:id="353"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620296" w14:textId="77777777" w:rsidR="00C21414" w:rsidRPr="00C21414" w:rsidRDefault="00C21414" w:rsidP="003277E3">
            <w:pPr>
              <w:pStyle w:val="TAL"/>
              <w:rPr>
                <w:ins w:id="354" w:author="Author" w:date="2023-09-15T17:48:00Z"/>
                <w:rFonts w:cs="Arial"/>
                <w:lang w:val="x-none" w:eastAsia="ja-JP"/>
              </w:rPr>
            </w:pPr>
            <w:ins w:id="355"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10A15AC" w14:textId="77777777" w:rsidR="00C21414" w:rsidRPr="00C21414" w:rsidRDefault="00C21414" w:rsidP="003277E3">
            <w:pPr>
              <w:pStyle w:val="TAL"/>
              <w:rPr>
                <w:ins w:id="35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AEE57E1" w14:textId="77777777" w:rsidR="00C21414" w:rsidRPr="00C21414" w:rsidRDefault="00C21414" w:rsidP="003277E3">
            <w:pPr>
              <w:pStyle w:val="TAC"/>
              <w:rPr>
                <w:ins w:id="357" w:author="Author" w:date="2023-09-15T17:48:00Z"/>
                <w:lang w:eastAsia="ja-JP"/>
              </w:rPr>
            </w:pPr>
            <w:ins w:id="35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E17E6" w14:textId="77777777" w:rsidR="00C21414" w:rsidRPr="00C21414" w:rsidRDefault="00C21414" w:rsidP="003277E3">
            <w:pPr>
              <w:pStyle w:val="TAC"/>
              <w:rPr>
                <w:ins w:id="359" w:author="Author" w:date="2023-09-15T17:48:00Z"/>
              </w:rPr>
            </w:pPr>
          </w:p>
        </w:tc>
      </w:tr>
      <w:tr w:rsidR="00C21414"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C21414" w:rsidRPr="00C21414" w:rsidRDefault="00C21414" w:rsidP="003277E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C21414" w:rsidRPr="00C21414" w:rsidRDefault="00C21414" w:rsidP="003277E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C21414" w:rsidRPr="00C21414" w:rsidRDefault="00C21414" w:rsidP="003277E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C21414" w:rsidRPr="00C21414" w:rsidRDefault="00C21414" w:rsidP="003277E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C21414" w:rsidRPr="00C21414" w:rsidRDefault="00C21414" w:rsidP="003277E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C21414" w:rsidRPr="00C21414" w:rsidRDefault="00C21414" w:rsidP="003277E3">
            <w:pPr>
              <w:pStyle w:val="TAC"/>
              <w:rPr>
                <w:lang w:eastAsia="ko-KR"/>
              </w:rPr>
            </w:pPr>
            <w:r w:rsidRPr="00C21414">
              <w:t>ignore</w:t>
            </w:r>
          </w:p>
        </w:tc>
      </w:tr>
      <w:bookmarkEnd w:id="249"/>
    </w:tbl>
    <w:p w14:paraId="3B72C9D4" w14:textId="77777777" w:rsidR="00C21414" w:rsidRPr="00C21414" w:rsidRDefault="00C21414" w:rsidP="00C21414">
      <w:pPr>
        <w:overflowPunct w:val="0"/>
        <w:autoSpaceDE w:val="0"/>
        <w:autoSpaceDN w:val="0"/>
        <w:adjustRightInd w:val="0"/>
        <w:textAlignment w:val="baseline"/>
        <w:rPr>
          <w:ins w:id="360" w:author="Author" w:date="2023-09-15T17:48: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0A370CB4" w14:textId="77777777" w:rsidTr="00CE0AFF">
        <w:trPr>
          <w:ins w:id="361" w:author="Author" w:date="2023-09-15T17:48:00Z"/>
        </w:trPr>
        <w:tc>
          <w:tcPr>
            <w:tcW w:w="3686" w:type="dxa"/>
          </w:tcPr>
          <w:p w14:paraId="3DB5A80D" w14:textId="77777777" w:rsidR="00C21414" w:rsidRPr="00C21414" w:rsidRDefault="00C21414" w:rsidP="003277E3">
            <w:pPr>
              <w:pStyle w:val="TAH"/>
              <w:rPr>
                <w:ins w:id="362" w:author="Author" w:date="2023-09-15T17:48:00Z"/>
                <w:lang w:eastAsia="ja-JP"/>
              </w:rPr>
            </w:pPr>
            <w:ins w:id="363" w:author="Author" w:date="2023-09-15T17:48:00Z">
              <w:r w:rsidRPr="00C21414">
                <w:rPr>
                  <w:lang w:eastAsia="ja-JP"/>
                </w:rPr>
                <w:t>Range bound</w:t>
              </w:r>
            </w:ins>
          </w:p>
        </w:tc>
        <w:tc>
          <w:tcPr>
            <w:tcW w:w="5670" w:type="dxa"/>
          </w:tcPr>
          <w:p w14:paraId="7CFCD2FC" w14:textId="77777777" w:rsidR="00C21414" w:rsidRPr="00C21414" w:rsidRDefault="00C21414" w:rsidP="003277E3">
            <w:pPr>
              <w:pStyle w:val="TAH"/>
              <w:rPr>
                <w:ins w:id="364" w:author="Author" w:date="2023-09-15T17:48:00Z"/>
                <w:lang w:eastAsia="ja-JP"/>
              </w:rPr>
            </w:pPr>
            <w:ins w:id="365" w:author="Author" w:date="2023-09-15T17:48:00Z">
              <w:r w:rsidRPr="00C21414">
                <w:rPr>
                  <w:lang w:eastAsia="ja-JP"/>
                </w:rPr>
                <w:t>Explanation</w:t>
              </w:r>
            </w:ins>
          </w:p>
        </w:tc>
      </w:tr>
      <w:tr w:rsidR="00C21414" w:rsidRPr="00C21414" w14:paraId="21588767" w14:textId="77777777" w:rsidTr="00CE0AFF">
        <w:trPr>
          <w:ins w:id="366" w:author="Author" w:date="2023-09-15T17:48:00Z"/>
        </w:trPr>
        <w:tc>
          <w:tcPr>
            <w:tcW w:w="3686" w:type="dxa"/>
          </w:tcPr>
          <w:p w14:paraId="7CEF124E" w14:textId="77777777" w:rsidR="00C21414" w:rsidRPr="00C21414" w:rsidRDefault="00C21414" w:rsidP="003277E3">
            <w:pPr>
              <w:pStyle w:val="TAL"/>
              <w:rPr>
                <w:ins w:id="367" w:author="Author" w:date="2023-09-15T17:48:00Z"/>
                <w:lang w:val="x-none" w:eastAsia="ja-JP"/>
              </w:rPr>
            </w:pPr>
            <w:proofErr w:type="spellStart"/>
            <w:ins w:id="368" w:author="Author" w:date="2023-09-15T17:48:00Z">
              <w:r w:rsidRPr="00C21414">
                <w:rPr>
                  <w:lang w:eastAsia="ja-JP"/>
                </w:rPr>
                <w:t>maxnoofTargetSNs</w:t>
              </w:r>
              <w:proofErr w:type="spellEnd"/>
            </w:ins>
          </w:p>
        </w:tc>
        <w:tc>
          <w:tcPr>
            <w:tcW w:w="5670" w:type="dxa"/>
          </w:tcPr>
          <w:p w14:paraId="7A9E2E06" w14:textId="77777777" w:rsidR="00C21414" w:rsidRPr="00C21414" w:rsidRDefault="00C21414" w:rsidP="003277E3">
            <w:pPr>
              <w:pStyle w:val="TAL"/>
              <w:rPr>
                <w:ins w:id="369" w:author="Author" w:date="2023-09-15T17:48:00Z"/>
                <w:lang w:val="x-none" w:eastAsia="ja-JP"/>
              </w:rPr>
            </w:pPr>
            <w:ins w:id="370" w:author="Author" w:date="2023-09-15T17:48:00Z">
              <w:r w:rsidRPr="00C21414">
                <w:rPr>
                  <w:lang w:val="en-US" w:eastAsia="ja-JP"/>
                </w:rPr>
                <w:t>Maximum number of the target S-NG-RAN nodes. Value is FFS.</w:t>
              </w:r>
            </w:ins>
          </w:p>
        </w:tc>
      </w:tr>
      <w:tr w:rsidR="00C21414" w:rsidRPr="00C21414" w14:paraId="06A98AA2" w14:textId="77777777" w:rsidTr="00CE0AFF">
        <w:trPr>
          <w:ins w:id="371" w:author="Author" w:date="2023-09-15T17:48:00Z"/>
        </w:trPr>
        <w:tc>
          <w:tcPr>
            <w:tcW w:w="3686" w:type="dxa"/>
          </w:tcPr>
          <w:p w14:paraId="5C4F518F" w14:textId="77777777" w:rsidR="00C21414" w:rsidRPr="00C21414" w:rsidRDefault="00C21414" w:rsidP="003277E3">
            <w:pPr>
              <w:pStyle w:val="TAL"/>
              <w:rPr>
                <w:ins w:id="372" w:author="Author" w:date="2023-09-15T17:48:00Z"/>
                <w:lang w:eastAsia="ja-JP"/>
              </w:rPr>
            </w:pPr>
            <w:proofErr w:type="spellStart"/>
            <w:ins w:id="373" w:author="Author" w:date="2023-09-15T17:48:00Z">
              <w:r w:rsidRPr="00C21414">
                <w:rPr>
                  <w:szCs w:val="18"/>
                  <w:lang w:eastAsia="ja-JP"/>
                </w:rPr>
                <w:t>maxnoofPSCellCandidate</w:t>
              </w:r>
              <w:proofErr w:type="spellEnd"/>
            </w:ins>
          </w:p>
        </w:tc>
        <w:tc>
          <w:tcPr>
            <w:tcW w:w="5670" w:type="dxa"/>
          </w:tcPr>
          <w:p w14:paraId="69F8BE4D" w14:textId="77777777" w:rsidR="00C21414" w:rsidRPr="00C21414" w:rsidRDefault="00C21414" w:rsidP="003277E3">
            <w:pPr>
              <w:pStyle w:val="TAL"/>
              <w:rPr>
                <w:ins w:id="374" w:author="Author" w:date="2023-09-15T17:48:00Z"/>
                <w:lang w:val="x-none" w:eastAsia="ja-JP"/>
              </w:rPr>
            </w:pPr>
            <w:ins w:id="375"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31382997" w14:textId="77777777" w:rsidR="00C21414" w:rsidRPr="00C21414" w:rsidRDefault="00C21414">
      <w:pPr>
        <w:rPr>
          <w:lang w:eastAsia="ja-JP"/>
        </w:rPr>
        <w:pPrChange w:id="376" w:author="Author" w:date="2023-09-15T17:48:00Z">
          <w:pPr>
            <w:overflowPunct w:val="0"/>
            <w:autoSpaceDE w:val="0"/>
            <w:autoSpaceDN w:val="0"/>
            <w:adjustRightInd w:val="0"/>
            <w:textAlignment w:val="baseline"/>
          </w:pPr>
        </w:pPrChange>
      </w:pPr>
    </w:p>
    <w:p w14:paraId="66BC2BC1" w14:textId="30BDC186" w:rsidR="007E082A" w:rsidRPr="00C21414" w:rsidRDefault="007E082A" w:rsidP="007E082A">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3901358E" w14:textId="77777777" w:rsidR="00142212" w:rsidRPr="00142212" w:rsidRDefault="00142212" w:rsidP="003277E3">
      <w:pPr>
        <w:pStyle w:val="Heading4"/>
      </w:pPr>
      <w:bookmarkStart w:id="377" w:name="_Toc20955192"/>
      <w:bookmarkStart w:id="378" w:name="_Toc29991387"/>
      <w:bookmarkStart w:id="379" w:name="_Toc36555787"/>
      <w:bookmarkStart w:id="380" w:name="_Toc44497497"/>
      <w:bookmarkStart w:id="381" w:name="_Toc45107885"/>
      <w:bookmarkStart w:id="382" w:name="_Toc45901505"/>
      <w:bookmarkStart w:id="383" w:name="_Toc51850584"/>
      <w:bookmarkStart w:id="384" w:name="_Toc56693587"/>
      <w:bookmarkStart w:id="385" w:name="_Toc64447130"/>
      <w:bookmarkStart w:id="386" w:name="_Toc66286624"/>
      <w:bookmarkStart w:id="387" w:name="_Toc74151319"/>
      <w:bookmarkStart w:id="388" w:name="_Toc88653791"/>
      <w:bookmarkStart w:id="389" w:name="_Toc97904147"/>
      <w:bookmarkStart w:id="390" w:name="_Toc98868217"/>
      <w:bookmarkStart w:id="391" w:name="_Toc105174501"/>
      <w:bookmarkStart w:id="392" w:name="_Toc106109338"/>
      <w:bookmarkStart w:id="393" w:name="_Toc113825159"/>
      <w:bookmarkStart w:id="394" w:name="_Toc120033315"/>
      <w:r w:rsidRPr="00142212">
        <w:t>9.1.2.1</w:t>
      </w:r>
      <w:r w:rsidRPr="00142212">
        <w:tab/>
      </w:r>
      <w:r w:rsidRPr="00142212">
        <w:rPr>
          <w:lang w:eastAsia="zh-CN"/>
        </w:rPr>
        <w:t>S-NODE ADDITION REQUEST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E705BE7" w14:textId="77777777" w:rsidR="00142212" w:rsidRPr="00142212" w:rsidRDefault="00142212" w:rsidP="00142212">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3782AC86" w14:textId="77777777" w:rsidR="00142212" w:rsidRPr="00142212" w:rsidRDefault="00142212" w:rsidP="00142212">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42212" w:rsidRPr="00142212" w14:paraId="0081B55B" w14:textId="77777777" w:rsidTr="00E563C3">
        <w:tc>
          <w:tcPr>
            <w:tcW w:w="2576" w:type="dxa"/>
          </w:tcPr>
          <w:p w14:paraId="2B21510B"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82EEDF6" w14:textId="77777777" w:rsidR="00142212" w:rsidRPr="00142212" w:rsidRDefault="00142212" w:rsidP="00667217">
            <w:pPr>
              <w:pStyle w:val="TAH"/>
              <w:rPr>
                <w:lang w:eastAsia="ja-JP"/>
              </w:rPr>
            </w:pPr>
            <w:r w:rsidRPr="00142212">
              <w:rPr>
                <w:lang w:eastAsia="ja-JP"/>
              </w:rPr>
              <w:t>Presence</w:t>
            </w:r>
          </w:p>
        </w:tc>
        <w:tc>
          <w:tcPr>
            <w:tcW w:w="1022" w:type="dxa"/>
          </w:tcPr>
          <w:p w14:paraId="7B6BBD79" w14:textId="77777777" w:rsidR="00142212" w:rsidRPr="00142212" w:rsidRDefault="00142212" w:rsidP="00667217">
            <w:pPr>
              <w:pStyle w:val="TAH"/>
              <w:rPr>
                <w:lang w:eastAsia="ja-JP"/>
              </w:rPr>
            </w:pPr>
            <w:r w:rsidRPr="00142212">
              <w:rPr>
                <w:lang w:eastAsia="ja-JP"/>
              </w:rPr>
              <w:t>Range</w:t>
            </w:r>
          </w:p>
        </w:tc>
        <w:tc>
          <w:tcPr>
            <w:tcW w:w="1276" w:type="dxa"/>
          </w:tcPr>
          <w:p w14:paraId="6F50B341" w14:textId="77777777" w:rsidR="00142212" w:rsidRPr="00142212" w:rsidRDefault="00142212" w:rsidP="00667217">
            <w:pPr>
              <w:pStyle w:val="TAH"/>
              <w:rPr>
                <w:lang w:eastAsia="ja-JP"/>
              </w:rPr>
            </w:pPr>
            <w:r w:rsidRPr="00142212">
              <w:rPr>
                <w:lang w:eastAsia="ja-JP"/>
              </w:rPr>
              <w:t>IE type and reference</w:t>
            </w:r>
          </w:p>
        </w:tc>
        <w:tc>
          <w:tcPr>
            <w:tcW w:w="2270" w:type="dxa"/>
          </w:tcPr>
          <w:p w14:paraId="05F9BED3" w14:textId="77777777" w:rsidR="00142212" w:rsidRPr="00142212" w:rsidRDefault="00142212" w:rsidP="00667217">
            <w:pPr>
              <w:pStyle w:val="TAH"/>
              <w:rPr>
                <w:lang w:eastAsia="ja-JP"/>
              </w:rPr>
            </w:pPr>
            <w:r w:rsidRPr="00142212">
              <w:rPr>
                <w:lang w:eastAsia="ja-JP"/>
              </w:rPr>
              <w:t>Semantics description</w:t>
            </w:r>
          </w:p>
        </w:tc>
        <w:tc>
          <w:tcPr>
            <w:tcW w:w="1134" w:type="dxa"/>
          </w:tcPr>
          <w:p w14:paraId="591A6204" w14:textId="77777777" w:rsidR="00142212" w:rsidRPr="00142212" w:rsidRDefault="00142212" w:rsidP="00667217">
            <w:pPr>
              <w:pStyle w:val="TAH"/>
              <w:rPr>
                <w:lang w:eastAsia="ja-JP"/>
              </w:rPr>
            </w:pPr>
            <w:r w:rsidRPr="00142212">
              <w:rPr>
                <w:lang w:eastAsia="ja-JP"/>
              </w:rPr>
              <w:t>Criticality</w:t>
            </w:r>
          </w:p>
        </w:tc>
        <w:tc>
          <w:tcPr>
            <w:tcW w:w="1134" w:type="dxa"/>
          </w:tcPr>
          <w:p w14:paraId="642F2A96" w14:textId="77777777" w:rsidR="00142212" w:rsidRPr="00142212" w:rsidRDefault="00142212" w:rsidP="00667217">
            <w:pPr>
              <w:pStyle w:val="TAH"/>
              <w:rPr>
                <w:lang w:eastAsia="ja-JP"/>
              </w:rPr>
            </w:pPr>
            <w:r w:rsidRPr="00142212">
              <w:rPr>
                <w:lang w:eastAsia="ja-JP"/>
              </w:rPr>
              <w:t>Assigned Criticality</w:t>
            </w:r>
          </w:p>
        </w:tc>
      </w:tr>
      <w:tr w:rsidR="00142212" w:rsidRPr="00142212" w14:paraId="3624CE4B" w14:textId="77777777" w:rsidTr="00E563C3">
        <w:tc>
          <w:tcPr>
            <w:tcW w:w="2576" w:type="dxa"/>
          </w:tcPr>
          <w:p w14:paraId="0B171703" w14:textId="77777777" w:rsidR="00142212" w:rsidRPr="00142212" w:rsidRDefault="00142212" w:rsidP="00667217">
            <w:pPr>
              <w:pStyle w:val="TAL"/>
              <w:rPr>
                <w:lang w:eastAsia="ja-JP"/>
              </w:rPr>
            </w:pPr>
            <w:r w:rsidRPr="00142212">
              <w:rPr>
                <w:lang w:eastAsia="ja-JP"/>
              </w:rPr>
              <w:t>Message Type</w:t>
            </w:r>
          </w:p>
        </w:tc>
        <w:tc>
          <w:tcPr>
            <w:tcW w:w="1104" w:type="dxa"/>
          </w:tcPr>
          <w:p w14:paraId="0FDA955A" w14:textId="77777777" w:rsidR="00142212" w:rsidRPr="00142212" w:rsidRDefault="00142212" w:rsidP="00667217">
            <w:pPr>
              <w:pStyle w:val="TAL"/>
              <w:rPr>
                <w:lang w:eastAsia="ja-JP"/>
              </w:rPr>
            </w:pPr>
            <w:r w:rsidRPr="00142212">
              <w:rPr>
                <w:lang w:eastAsia="ja-JP"/>
              </w:rPr>
              <w:t>M</w:t>
            </w:r>
          </w:p>
        </w:tc>
        <w:tc>
          <w:tcPr>
            <w:tcW w:w="1022" w:type="dxa"/>
          </w:tcPr>
          <w:p w14:paraId="4FA052B5" w14:textId="77777777" w:rsidR="00142212" w:rsidRPr="00142212" w:rsidRDefault="00142212" w:rsidP="00667217">
            <w:pPr>
              <w:pStyle w:val="TAL"/>
              <w:rPr>
                <w:szCs w:val="18"/>
                <w:lang w:eastAsia="ja-JP"/>
              </w:rPr>
            </w:pPr>
          </w:p>
        </w:tc>
        <w:tc>
          <w:tcPr>
            <w:tcW w:w="1276" w:type="dxa"/>
          </w:tcPr>
          <w:p w14:paraId="5491C401" w14:textId="77777777" w:rsidR="00142212" w:rsidRPr="00142212" w:rsidRDefault="00142212" w:rsidP="00667217">
            <w:pPr>
              <w:pStyle w:val="TAL"/>
              <w:rPr>
                <w:lang w:eastAsia="ja-JP"/>
              </w:rPr>
            </w:pPr>
            <w:r w:rsidRPr="00142212">
              <w:rPr>
                <w:lang w:eastAsia="ja-JP"/>
              </w:rPr>
              <w:t>9.2.3.1</w:t>
            </w:r>
          </w:p>
        </w:tc>
        <w:tc>
          <w:tcPr>
            <w:tcW w:w="2270" w:type="dxa"/>
          </w:tcPr>
          <w:p w14:paraId="77193F37" w14:textId="77777777" w:rsidR="00142212" w:rsidRPr="00142212" w:rsidRDefault="00142212" w:rsidP="00667217">
            <w:pPr>
              <w:pStyle w:val="TAL"/>
              <w:rPr>
                <w:szCs w:val="18"/>
                <w:lang w:eastAsia="ja-JP"/>
              </w:rPr>
            </w:pPr>
          </w:p>
        </w:tc>
        <w:tc>
          <w:tcPr>
            <w:tcW w:w="1134" w:type="dxa"/>
          </w:tcPr>
          <w:p w14:paraId="1E9B0D8E" w14:textId="77777777" w:rsidR="00142212" w:rsidRPr="00142212" w:rsidRDefault="00142212" w:rsidP="00667217">
            <w:pPr>
              <w:pStyle w:val="TAC"/>
              <w:rPr>
                <w:lang w:eastAsia="ja-JP"/>
              </w:rPr>
            </w:pPr>
            <w:r w:rsidRPr="00142212">
              <w:rPr>
                <w:lang w:eastAsia="ja-JP"/>
              </w:rPr>
              <w:t>YES</w:t>
            </w:r>
          </w:p>
        </w:tc>
        <w:tc>
          <w:tcPr>
            <w:tcW w:w="1134" w:type="dxa"/>
          </w:tcPr>
          <w:p w14:paraId="3D63BBB4" w14:textId="77777777" w:rsidR="00142212" w:rsidRPr="00142212" w:rsidRDefault="00142212" w:rsidP="00667217">
            <w:pPr>
              <w:pStyle w:val="TAC"/>
              <w:rPr>
                <w:lang w:eastAsia="ja-JP"/>
              </w:rPr>
            </w:pPr>
            <w:r w:rsidRPr="00142212">
              <w:rPr>
                <w:lang w:eastAsia="ja-JP"/>
              </w:rPr>
              <w:t>reject</w:t>
            </w:r>
          </w:p>
        </w:tc>
      </w:tr>
      <w:tr w:rsidR="00142212" w:rsidRPr="00142212" w14:paraId="7CFA38FA" w14:textId="77777777" w:rsidTr="00E563C3">
        <w:tc>
          <w:tcPr>
            <w:tcW w:w="2576" w:type="dxa"/>
          </w:tcPr>
          <w:p w14:paraId="3D0AEE49" w14:textId="77777777" w:rsidR="00142212" w:rsidRPr="00142212" w:rsidRDefault="00142212" w:rsidP="00667217">
            <w:pPr>
              <w:pStyle w:val="TAL"/>
              <w:rPr>
                <w:lang w:eastAsia="ja-JP"/>
              </w:rPr>
            </w:pPr>
            <w:r w:rsidRPr="00142212">
              <w:rPr>
                <w:lang w:eastAsia="zh-CN"/>
              </w:rPr>
              <w:t>M-NG-RAN node</w:t>
            </w:r>
            <w:r w:rsidRPr="00142212">
              <w:rPr>
                <w:lang w:eastAsia="ja-JP"/>
              </w:rPr>
              <w:t xml:space="preserve"> UE XnAP ID</w:t>
            </w:r>
          </w:p>
        </w:tc>
        <w:tc>
          <w:tcPr>
            <w:tcW w:w="1104" w:type="dxa"/>
          </w:tcPr>
          <w:p w14:paraId="67643498" w14:textId="77777777" w:rsidR="00142212" w:rsidRPr="00142212" w:rsidRDefault="00142212" w:rsidP="00667217">
            <w:pPr>
              <w:pStyle w:val="TAL"/>
              <w:rPr>
                <w:lang w:eastAsia="ja-JP"/>
              </w:rPr>
            </w:pPr>
            <w:r w:rsidRPr="00142212">
              <w:rPr>
                <w:lang w:eastAsia="ja-JP"/>
              </w:rPr>
              <w:t>M</w:t>
            </w:r>
          </w:p>
        </w:tc>
        <w:tc>
          <w:tcPr>
            <w:tcW w:w="1022" w:type="dxa"/>
          </w:tcPr>
          <w:p w14:paraId="0A428F67" w14:textId="77777777" w:rsidR="00142212" w:rsidRPr="00142212" w:rsidRDefault="00142212" w:rsidP="00667217">
            <w:pPr>
              <w:pStyle w:val="TAL"/>
              <w:rPr>
                <w:szCs w:val="18"/>
                <w:lang w:eastAsia="ja-JP"/>
              </w:rPr>
            </w:pPr>
          </w:p>
        </w:tc>
        <w:tc>
          <w:tcPr>
            <w:tcW w:w="1276" w:type="dxa"/>
          </w:tcPr>
          <w:p w14:paraId="36841046" w14:textId="77777777" w:rsidR="00142212" w:rsidRPr="00142212" w:rsidRDefault="00142212" w:rsidP="00667217">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03712D91" w14:textId="77777777" w:rsidR="00142212" w:rsidRPr="00142212" w:rsidRDefault="00142212" w:rsidP="00667217">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27EDC8E0" w14:textId="77777777" w:rsidR="00142212" w:rsidRPr="00142212" w:rsidRDefault="00142212" w:rsidP="00667217">
            <w:pPr>
              <w:pStyle w:val="TAC"/>
              <w:rPr>
                <w:lang w:eastAsia="ja-JP"/>
              </w:rPr>
            </w:pPr>
            <w:r w:rsidRPr="00142212">
              <w:rPr>
                <w:lang w:eastAsia="ja-JP"/>
              </w:rPr>
              <w:t>YES</w:t>
            </w:r>
          </w:p>
        </w:tc>
        <w:tc>
          <w:tcPr>
            <w:tcW w:w="1134" w:type="dxa"/>
          </w:tcPr>
          <w:p w14:paraId="684011DD" w14:textId="77777777" w:rsidR="00142212" w:rsidRPr="00142212" w:rsidRDefault="00142212" w:rsidP="00667217">
            <w:pPr>
              <w:pStyle w:val="TAC"/>
              <w:rPr>
                <w:lang w:eastAsia="ja-JP"/>
              </w:rPr>
            </w:pPr>
            <w:r w:rsidRPr="00142212">
              <w:rPr>
                <w:lang w:eastAsia="ja-JP"/>
              </w:rPr>
              <w:t>reject</w:t>
            </w:r>
          </w:p>
        </w:tc>
      </w:tr>
      <w:tr w:rsidR="00142212" w:rsidRPr="00142212" w14:paraId="120DBE22" w14:textId="77777777" w:rsidTr="00E563C3">
        <w:tc>
          <w:tcPr>
            <w:tcW w:w="2576" w:type="dxa"/>
          </w:tcPr>
          <w:p w14:paraId="2668CC07" w14:textId="77777777" w:rsidR="00142212" w:rsidRPr="00142212" w:rsidRDefault="00142212" w:rsidP="00667217">
            <w:pPr>
              <w:pStyle w:val="TAL"/>
              <w:rPr>
                <w:lang w:eastAsia="zh-CN"/>
              </w:rPr>
            </w:pPr>
            <w:r w:rsidRPr="00142212">
              <w:rPr>
                <w:bCs/>
                <w:lang w:eastAsia="ja-JP"/>
              </w:rPr>
              <w:t>UE Security Capabilities</w:t>
            </w:r>
          </w:p>
        </w:tc>
        <w:tc>
          <w:tcPr>
            <w:tcW w:w="1104" w:type="dxa"/>
          </w:tcPr>
          <w:p w14:paraId="1D67F01A" w14:textId="77777777" w:rsidR="00142212" w:rsidRPr="00142212" w:rsidRDefault="00142212" w:rsidP="00667217">
            <w:pPr>
              <w:pStyle w:val="TAL"/>
              <w:rPr>
                <w:lang w:eastAsia="ja-JP"/>
              </w:rPr>
            </w:pPr>
            <w:r w:rsidRPr="00142212">
              <w:rPr>
                <w:lang w:eastAsia="zh-CN"/>
              </w:rPr>
              <w:t>M</w:t>
            </w:r>
          </w:p>
        </w:tc>
        <w:tc>
          <w:tcPr>
            <w:tcW w:w="1022" w:type="dxa"/>
          </w:tcPr>
          <w:p w14:paraId="3772DAD4" w14:textId="77777777" w:rsidR="00142212" w:rsidRPr="00142212" w:rsidRDefault="00142212" w:rsidP="00667217">
            <w:pPr>
              <w:pStyle w:val="TAL"/>
            </w:pPr>
          </w:p>
        </w:tc>
        <w:tc>
          <w:tcPr>
            <w:tcW w:w="1276" w:type="dxa"/>
          </w:tcPr>
          <w:p w14:paraId="4C41D87F" w14:textId="77777777" w:rsidR="00142212" w:rsidRPr="00142212" w:rsidRDefault="00142212" w:rsidP="00667217">
            <w:pPr>
              <w:pStyle w:val="TAL"/>
              <w:rPr>
                <w:snapToGrid w:val="0"/>
                <w:lang w:eastAsia="ja-JP"/>
              </w:rPr>
            </w:pPr>
            <w:r w:rsidRPr="00142212">
              <w:rPr>
                <w:lang w:eastAsia="ja-JP"/>
              </w:rPr>
              <w:t>9.2.3.49</w:t>
            </w:r>
          </w:p>
        </w:tc>
        <w:tc>
          <w:tcPr>
            <w:tcW w:w="2270" w:type="dxa"/>
          </w:tcPr>
          <w:p w14:paraId="151B660B" w14:textId="77777777" w:rsidR="00142212" w:rsidRPr="00142212" w:rsidRDefault="00142212" w:rsidP="00667217">
            <w:pPr>
              <w:pStyle w:val="TAL"/>
              <w:rPr>
                <w:lang w:eastAsia="ja-JP"/>
              </w:rPr>
            </w:pPr>
          </w:p>
        </w:tc>
        <w:tc>
          <w:tcPr>
            <w:tcW w:w="1134" w:type="dxa"/>
          </w:tcPr>
          <w:p w14:paraId="572668AB" w14:textId="77777777" w:rsidR="00142212" w:rsidRPr="00142212" w:rsidRDefault="00142212" w:rsidP="00667217">
            <w:pPr>
              <w:pStyle w:val="TAC"/>
              <w:rPr>
                <w:lang w:eastAsia="ja-JP"/>
              </w:rPr>
            </w:pPr>
            <w:r w:rsidRPr="00142212">
              <w:rPr>
                <w:lang w:eastAsia="zh-CN"/>
              </w:rPr>
              <w:t>YES</w:t>
            </w:r>
          </w:p>
        </w:tc>
        <w:tc>
          <w:tcPr>
            <w:tcW w:w="1134" w:type="dxa"/>
          </w:tcPr>
          <w:p w14:paraId="778A5C8E" w14:textId="77777777" w:rsidR="00142212" w:rsidRPr="00142212" w:rsidRDefault="00142212" w:rsidP="00667217">
            <w:pPr>
              <w:pStyle w:val="TAC"/>
              <w:rPr>
                <w:lang w:eastAsia="ja-JP"/>
              </w:rPr>
            </w:pPr>
            <w:r w:rsidRPr="00142212">
              <w:rPr>
                <w:lang w:eastAsia="zh-CN"/>
              </w:rPr>
              <w:t>reject</w:t>
            </w:r>
          </w:p>
        </w:tc>
      </w:tr>
      <w:tr w:rsidR="00142212" w:rsidRPr="00142212" w14:paraId="3CB8D37D" w14:textId="77777777" w:rsidTr="00E563C3">
        <w:tc>
          <w:tcPr>
            <w:tcW w:w="2576" w:type="dxa"/>
          </w:tcPr>
          <w:p w14:paraId="3443CC49" w14:textId="77777777" w:rsidR="00142212" w:rsidRPr="00142212" w:rsidRDefault="00142212" w:rsidP="00667217">
            <w:pPr>
              <w:pStyle w:val="TAL"/>
              <w:rPr>
                <w:bCs/>
                <w:lang w:eastAsia="ja-JP"/>
              </w:rPr>
            </w:pPr>
            <w:r w:rsidRPr="00142212">
              <w:rPr>
                <w:bCs/>
                <w:lang w:eastAsia="ja-JP"/>
              </w:rPr>
              <w:t>S-NG-RAN node Security Key</w:t>
            </w:r>
          </w:p>
        </w:tc>
        <w:tc>
          <w:tcPr>
            <w:tcW w:w="1104" w:type="dxa"/>
          </w:tcPr>
          <w:p w14:paraId="2800CD42" w14:textId="77777777" w:rsidR="00142212" w:rsidRPr="00142212" w:rsidRDefault="00142212" w:rsidP="00667217">
            <w:pPr>
              <w:pStyle w:val="TAL"/>
              <w:rPr>
                <w:lang w:eastAsia="zh-CN"/>
              </w:rPr>
            </w:pPr>
            <w:r w:rsidRPr="00142212">
              <w:rPr>
                <w:lang w:eastAsia="zh-CN"/>
              </w:rPr>
              <w:t>M</w:t>
            </w:r>
          </w:p>
        </w:tc>
        <w:tc>
          <w:tcPr>
            <w:tcW w:w="1022" w:type="dxa"/>
          </w:tcPr>
          <w:p w14:paraId="41CF346B" w14:textId="77777777" w:rsidR="00142212" w:rsidRPr="00142212" w:rsidRDefault="00142212" w:rsidP="00667217">
            <w:pPr>
              <w:pStyle w:val="TAL"/>
            </w:pPr>
          </w:p>
        </w:tc>
        <w:tc>
          <w:tcPr>
            <w:tcW w:w="1276" w:type="dxa"/>
          </w:tcPr>
          <w:p w14:paraId="451AC5BC" w14:textId="77777777" w:rsidR="00142212" w:rsidRPr="00142212" w:rsidRDefault="00142212" w:rsidP="00667217">
            <w:pPr>
              <w:pStyle w:val="TAL"/>
              <w:rPr>
                <w:lang w:eastAsia="ja-JP"/>
              </w:rPr>
            </w:pPr>
            <w:r w:rsidRPr="00142212">
              <w:rPr>
                <w:lang w:eastAsia="ja-JP"/>
              </w:rPr>
              <w:t>9.2.3.51</w:t>
            </w:r>
          </w:p>
        </w:tc>
        <w:tc>
          <w:tcPr>
            <w:tcW w:w="2270" w:type="dxa"/>
          </w:tcPr>
          <w:p w14:paraId="2F20A779" w14:textId="77777777" w:rsidR="00142212" w:rsidRPr="00142212" w:rsidRDefault="00142212" w:rsidP="00667217">
            <w:pPr>
              <w:pStyle w:val="TAL"/>
              <w:rPr>
                <w:lang w:eastAsia="ja-JP"/>
              </w:rPr>
            </w:pPr>
          </w:p>
        </w:tc>
        <w:tc>
          <w:tcPr>
            <w:tcW w:w="1134" w:type="dxa"/>
          </w:tcPr>
          <w:p w14:paraId="12C58F32" w14:textId="77777777" w:rsidR="00142212" w:rsidRPr="00142212" w:rsidRDefault="00142212" w:rsidP="00667217">
            <w:pPr>
              <w:pStyle w:val="TAC"/>
              <w:rPr>
                <w:lang w:eastAsia="zh-CN"/>
              </w:rPr>
            </w:pPr>
            <w:r w:rsidRPr="00142212">
              <w:rPr>
                <w:lang w:eastAsia="zh-CN"/>
              </w:rPr>
              <w:t>YES</w:t>
            </w:r>
          </w:p>
        </w:tc>
        <w:tc>
          <w:tcPr>
            <w:tcW w:w="1134" w:type="dxa"/>
          </w:tcPr>
          <w:p w14:paraId="40133A85" w14:textId="77777777" w:rsidR="00142212" w:rsidRPr="00142212" w:rsidRDefault="00142212" w:rsidP="00667217">
            <w:pPr>
              <w:pStyle w:val="TAC"/>
              <w:rPr>
                <w:lang w:eastAsia="zh-CN"/>
              </w:rPr>
            </w:pPr>
            <w:r w:rsidRPr="00142212">
              <w:rPr>
                <w:lang w:eastAsia="zh-CN"/>
              </w:rPr>
              <w:t>reject</w:t>
            </w:r>
          </w:p>
        </w:tc>
      </w:tr>
      <w:tr w:rsidR="00142212" w:rsidRPr="00142212" w14:paraId="117832A3" w14:textId="77777777" w:rsidTr="00E563C3">
        <w:tc>
          <w:tcPr>
            <w:tcW w:w="2576" w:type="dxa"/>
          </w:tcPr>
          <w:p w14:paraId="19962DB7" w14:textId="77777777" w:rsidR="00142212" w:rsidRPr="00142212" w:rsidRDefault="00142212" w:rsidP="00667217">
            <w:pPr>
              <w:pStyle w:val="TAL"/>
              <w:rPr>
                <w:bCs/>
                <w:lang w:eastAsia="ja-JP"/>
              </w:rPr>
            </w:pPr>
            <w:r w:rsidRPr="00142212">
              <w:rPr>
                <w:bCs/>
                <w:lang w:eastAsia="ja-JP"/>
              </w:rPr>
              <w:t>S-NG-RAN node UE Aggregate Maximum Bit Rate</w:t>
            </w:r>
          </w:p>
        </w:tc>
        <w:tc>
          <w:tcPr>
            <w:tcW w:w="1104" w:type="dxa"/>
          </w:tcPr>
          <w:p w14:paraId="31648E03" w14:textId="77777777" w:rsidR="00142212" w:rsidRPr="00142212" w:rsidRDefault="00142212" w:rsidP="00667217">
            <w:pPr>
              <w:pStyle w:val="TAL"/>
              <w:rPr>
                <w:lang w:eastAsia="zh-CN"/>
              </w:rPr>
            </w:pPr>
            <w:r w:rsidRPr="00142212">
              <w:rPr>
                <w:lang w:eastAsia="zh-CN"/>
              </w:rPr>
              <w:t>M</w:t>
            </w:r>
          </w:p>
        </w:tc>
        <w:tc>
          <w:tcPr>
            <w:tcW w:w="1022" w:type="dxa"/>
          </w:tcPr>
          <w:p w14:paraId="79A8DC55" w14:textId="77777777" w:rsidR="00142212" w:rsidRPr="00142212" w:rsidRDefault="00142212" w:rsidP="00667217">
            <w:pPr>
              <w:pStyle w:val="TAL"/>
            </w:pPr>
          </w:p>
        </w:tc>
        <w:tc>
          <w:tcPr>
            <w:tcW w:w="1276" w:type="dxa"/>
          </w:tcPr>
          <w:p w14:paraId="5E19A183" w14:textId="77777777" w:rsidR="00142212" w:rsidRPr="00142212" w:rsidRDefault="00142212" w:rsidP="00667217">
            <w:pPr>
              <w:pStyle w:val="TAL"/>
              <w:rPr>
                <w:lang w:eastAsia="zh-CN"/>
              </w:rPr>
            </w:pPr>
            <w:r w:rsidRPr="00142212">
              <w:rPr>
                <w:lang w:eastAsia="ja-JP"/>
              </w:rPr>
              <w:t>UE Aggregate Maximum Bit Rate</w:t>
            </w:r>
          </w:p>
          <w:p w14:paraId="18560984" w14:textId="77777777" w:rsidR="00142212" w:rsidRPr="00142212" w:rsidRDefault="00142212" w:rsidP="00667217">
            <w:pPr>
              <w:pStyle w:val="TAL"/>
              <w:rPr>
                <w:lang w:eastAsia="ja-JP"/>
              </w:rPr>
            </w:pPr>
            <w:r w:rsidRPr="00142212">
              <w:rPr>
                <w:lang w:eastAsia="ja-JP"/>
              </w:rPr>
              <w:t>9.2.3.17</w:t>
            </w:r>
          </w:p>
        </w:tc>
        <w:tc>
          <w:tcPr>
            <w:tcW w:w="2270" w:type="dxa"/>
          </w:tcPr>
          <w:p w14:paraId="37B7C826" w14:textId="77777777" w:rsidR="00142212" w:rsidRPr="00142212" w:rsidRDefault="00142212" w:rsidP="00667217">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0862051" w14:textId="77777777" w:rsidR="00142212" w:rsidRPr="00142212" w:rsidRDefault="00142212" w:rsidP="00667217">
            <w:pPr>
              <w:pStyle w:val="TAC"/>
              <w:rPr>
                <w:lang w:eastAsia="zh-CN"/>
              </w:rPr>
            </w:pPr>
            <w:r w:rsidRPr="00142212">
              <w:rPr>
                <w:lang w:eastAsia="zh-CN"/>
              </w:rPr>
              <w:t>YES</w:t>
            </w:r>
          </w:p>
        </w:tc>
        <w:tc>
          <w:tcPr>
            <w:tcW w:w="1134" w:type="dxa"/>
          </w:tcPr>
          <w:p w14:paraId="549273FA" w14:textId="77777777" w:rsidR="00142212" w:rsidRPr="00142212" w:rsidRDefault="00142212" w:rsidP="00667217">
            <w:pPr>
              <w:pStyle w:val="TAC"/>
              <w:rPr>
                <w:lang w:eastAsia="zh-CN"/>
              </w:rPr>
            </w:pPr>
            <w:r w:rsidRPr="00142212">
              <w:rPr>
                <w:lang w:eastAsia="zh-CN"/>
              </w:rPr>
              <w:t>reject</w:t>
            </w:r>
          </w:p>
        </w:tc>
      </w:tr>
      <w:tr w:rsidR="00142212" w:rsidRPr="00142212" w14:paraId="54E8C558" w14:textId="77777777" w:rsidTr="00E563C3">
        <w:tc>
          <w:tcPr>
            <w:tcW w:w="2576" w:type="dxa"/>
          </w:tcPr>
          <w:p w14:paraId="4B3B5182" w14:textId="77777777" w:rsidR="00142212" w:rsidRPr="00142212" w:rsidRDefault="00142212" w:rsidP="00667217">
            <w:pPr>
              <w:pStyle w:val="TAL"/>
              <w:rPr>
                <w:bCs/>
                <w:lang w:eastAsia="ja-JP"/>
              </w:rPr>
            </w:pPr>
            <w:r w:rsidRPr="00142212">
              <w:rPr>
                <w:bCs/>
                <w:lang w:eastAsia="ja-JP"/>
              </w:rPr>
              <w:t>Selected PLMN</w:t>
            </w:r>
          </w:p>
        </w:tc>
        <w:tc>
          <w:tcPr>
            <w:tcW w:w="1104" w:type="dxa"/>
          </w:tcPr>
          <w:p w14:paraId="3DB2CE34" w14:textId="77777777" w:rsidR="00142212" w:rsidRPr="00142212" w:rsidRDefault="00142212" w:rsidP="00667217">
            <w:pPr>
              <w:pStyle w:val="TAL"/>
              <w:rPr>
                <w:lang w:eastAsia="zh-CN"/>
              </w:rPr>
            </w:pPr>
            <w:r w:rsidRPr="00142212">
              <w:rPr>
                <w:lang w:eastAsia="zh-CN"/>
              </w:rPr>
              <w:t>O</w:t>
            </w:r>
          </w:p>
        </w:tc>
        <w:tc>
          <w:tcPr>
            <w:tcW w:w="1022" w:type="dxa"/>
          </w:tcPr>
          <w:p w14:paraId="0F9D82E6" w14:textId="77777777" w:rsidR="00142212" w:rsidRPr="00142212" w:rsidRDefault="00142212" w:rsidP="00667217">
            <w:pPr>
              <w:pStyle w:val="TAL"/>
            </w:pPr>
          </w:p>
        </w:tc>
        <w:tc>
          <w:tcPr>
            <w:tcW w:w="1276" w:type="dxa"/>
          </w:tcPr>
          <w:p w14:paraId="28B37B83" w14:textId="77777777" w:rsidR="00142212" w:rsidRPr="00142212" w:rsidRDefault="00142212" w:rsidP="00667217">
            <w:pPr>
              <w:pStyle w:val="TAL"/>
              <w:rPr>
                <w:rFonts w:eastAsia="MS Mincho"/>
                <w:lang w:eastAsia="ja-JP"/>
              </w:rPr>
            </w:pPr>
            <w:r w:rsidRPr="00142212">
              <w:rPr>
                <w:rFonts w:eastAsia="MS Mincho"/>
                <w:lang w:eastAsia="ja-JP"/>
              </w:rPr>
              <w:t>PLMN Identity</w:t>
            </w:r>
          </w:p>
          <w:p w14:paraId="08960EC9" w14:textId="77777777" w:rsidR="00142212" w:rsidRPr="00142212" w:rsidRDefault="00142212" w:rsidP="00667217">
            <w:pPr>
              <w:pStyle w:val="TAL"/>
              <w:rPr>
                <w:lang w:eastAsia="ja-JP"/>
              </w:rPr>
            </w:pPr>
            <w:r w:rsidRPr="00142212">
              <w:rPr>
                <w:lang w:eastAsia="ja-JP"/>
              </w:rPr>
              <w:t>9.2.2.4</w:t>
            </w:r>
          </w:p>
        </w:tc>
        <w:tc>
          <w:tcPr>
            <w:tcW w:w="2270" w:type="dxa"/>
          </w:tcPr>
          <w:p w14:paraId="7FC1DF5A" w14:textId="77777777" w:rsidR="00142212" w:rsidRPr="00142212" w:rsidRDefault="00142212" w:rsidP="00667217">
            <w:pPr>
              <w:pStyle w:val="TAL"/>
              <w:rPr>
                <w:lang w:eastAsia="zh-CN"/>
              </w:rPr>
            </w:pPr>
            <w:r w:rsidRPr="00142212">
              <w:rPr>
                <w:lang w:eastAsia="zh-CN"/>
              </w:rPr>
              <w:t>The selected PLMN of the SCG in the S-NG-RAN node.</w:t>
            </w:r>
          </w:p>
        </w:tc>
        <w:tc>
          <w:tcPr>
            <w:tcW w:w="1134" w:type="dxa"/>
          </w:tcPr>
          <w:p w14:paraId="4BA27196" w14:textId="77777777" w:rsidR="00142212" w:rsidRPr="00142212" w:rsidRDefault="00142212" w:rsidP="00667217">
            <w:pPr>
              <w:pStyle w:val="TAC"/>
              <w:rPr>
                <w:lang w:eastAsia="zh-CN"/>
              </w:rPr>
            </w:pPr>
            <w:r w:rsidRPr="00142212">
              <w:rPr>
                <w:bCs/>
                <w:lang w:eastAsia="zh-CN"/>
              </w:rPr>
              <w:t>YES</w:t>
            </w:r>
          </w:p>
        </w:tc>
        <w:tc>
          <w:tcPr>
            <w:tcW w:w="1134" w:type="dxa"/>
          </w:tcPr>
          <w:p w14:paraId="31EC64EE" w14:textId="77777777" w:rsidR="00142212" w:rsidRPr="00142212" w:rsidRDefault="00142212" w:rsidP="00667217">
            <w:pPr>
              <w:pStyle w:val="TAC"/>
              <w:rPr>
                <w:lang w:eastAsia="zh-CN"/>
              </w:rPr>
            </w:pPr>
            <w:r w:rsidRPr="00142212">
              <w:rPr>
                <w:lang w:eastAsia="zh-CN"/>
              </w:rPr>
              <w:t>ignore</w:t>
            </w:r>
          </w:p>
        </w:tc>
      </w:tr>
      <w:tr w:rsidR="00142212" w:rsidRPr="00142212" w14:paraId="0FA2151C" w14:textId="77777777" w:rsidTr="00E563C3">
        <w:tc>
          <w:tcPr>
            <w:tcW w:w="2576" w:type="dxa"/>
          </w:tcPr>
          <w:p w14:paraId="00E7945E" w14:textId="77777777" w:rsidR="00142212" w:rsidRPr="00142212" w:rsidRDefault="00142212" w:rsidP="00667217">
            <w:pPr>
              <w:pStyle w:val="TAL"/>
              <w:rPr>
                <w:bCs/>
                <w:lang w:eastAsia="ja-JP"/>
              </w:rPr>
            </w:pPr>
            <w:r w:rsidRPr="00142212">
              <w:rPr>
                <w:lang w:eastAsia="ja-JP"/>
              </w:rPr>
              <w:t>Mobility Restriction List</w:t>
            </w:r>
          </w:p>
        </w:tc>
        <w:tc>
          <w:tcPr>
            <w:tcW w:w="1104" w:type="dxa"/>
          </w:tcPr>
          <w:p w14:paraId="4F3393FE" w14:textId="77777777" w:rsidR="00142212" w:rsidRPr="00142212" w:rsidRDefault="00142212" w:rsidP="00667217">
            <w:pPr>
              <w:pStyle w:val="TAL"/>
              <w:rPr>
                <w:lang w:eastAsia="zh-CN"/>
              </w:rPr>
            </w:pPr>
            <w:r w:rsidRPr="00142212">
              <w:rPr>
                <w:rFonts w:eastAsia="宋体" w:hint="eastAsia"/>
                <w:lang w:eastAsia="zh-CN"/>
              </w:rPr>
              <w:t>O</w:t>
            </w:r>
          </w:p>
        </w:tc>
        <w:tc>
          <w:tcPr>
            <w:tcW w:w="1022" w:type="dxa"/>
          </w:tcPr>
          <w:p w14:paraId="08C159CF" w14:textId="77777777" w:rsidR="00142212" w:rsidRPr="00142212" w:rsidRDefault="00142212" w:rsidP="00667217">
            <w:pPr>
              <w:pStyle w:val="TAL"/>
            </w:pPr>
          </w:p>
        </w:tc>
        <w:tc>
          <w:tcPr>
            <w:tcW w:w="1276" w:type="dxa"/>
          </w:tcPr>
          <w:p w14:paraId="7C9F13AA" w14:textId="77777777" w:rsidR="00142212" w:rsidRPr="00142212" w:rsidRDefault="00142212" w:rsidP="00667217">
            <w:pPr>
              <w:pStyle w:val="TAL"/>
              <w:rPr>
                <w:rFonts w:eastAsia="MS Mincho"/>
                <w:lang w:eastAsia="ja-JP"/>
              </w:rPr>
            </w:pPr>
            <w:r w:rsidRPr="00142212">
              <w:rPr>
                <w:lang w:eastAsia="ja-JP"/>
              </w:rPr>
              <w:t>9.2.3.53</w:t>
            </w:r>
          </w:p>
        </w:tc>
        <w:tc>
          <w:tcPr>
            <w:tcW w:w="2270" w:type="dxa"/>
          </w:tcPr>
          <w:p w14:paraId="7DC26D2C" w14:textId="77777777" w:rsidR="00142212" w:rsidRPr="00142212" w:rsidRDefault="00142212" w:rsidP="00667217">
            <w:pPr>
              <w:pStyle w:val="TAL"/>
              <w:rPr>
                <w:lang w:eastAsia="zh-CN"/>
              </w:rPr>
            </w:pPr>
          </w:p>
        </w:tc>
        <w:tc>
          <w:tcPr>
            <w:tcW w:w="1134" w:type="dxa"/>
          </w:tcPr>
          <w:p w14:paraId="26E31A1C" w14:textId="77777777" w:rsidR="00142212" w:rsidRPr="00142212" w:rsidRDefault="00142212" w:rsidP="00667217">
            <w:pPr>
              <w:pStyle w:val="TAC"/>
              <w:rPr>
                <w:bCs/>
                <w:lang w:eastAsia="zh-CN"/>
              </w:rPr>
            </w:pPr>
            <w:r w:rsidRPr="00142212">
              <w:rPr>
                <w:bCs/>
                <w:lang w:eastAsia="zh-CN"/>
              </w:rPr>
              <w:t>YES</w:t>
            </w:r>
          </w:p>
        </w:tc>
        <w:tc>
          <w:tcPr>
            <w:tcW w:w="1134" w:type="dxa"/>
          </w:tcPr>
          <w:p w14:paraId="716D7804" w14:textId="77777777" w:rsidR="00142212" w:rsidRPr="00142212" w:rsidRDefault="00142212" w:rsidP="00667217">
            <w:pPr>
              <w:pStyle w:val="TAC"/>
              <w:rPr>
                <w:lang w:eastAsia="zh-CN"/>
              </w:rPr>
            </w:pPr>
            <w:r w:rsidRPr="00142212">
              <w:rPr>
                <w:lang w:eastAsia="zh-CN"/>
              </w:rPr>
              <w:t>ignore</w:t>
            </w:r>
          </w:p>
        </w:tc>
      </w:tr>
      <w:tr w:rsidR="00142212" w:rsidRPr="00142212" w14:paraId="0C3717F5" w14:textId="77777777" w:rsidTr="00E563C3">
        <w:tc>
          <w:tcPr>
            <w:tcW w:w="2576" w:type="dxa"/>
          </w:tcPr>
          <w:p w14:paraId="58109D20" w14:textId="77777777" w:rsidR="00142212" w:rsidRPr="00142212" w:rsidRDefault="00142212" w:rsidP="00667217">
            <w:pPr>
              <w:pStyle w:val="TAL"/>
              <w:rPr>
                <w:lang w:eastAsia="ja-JP"/>
              </w:rPr>
            </w:pPr>
            <w:r w:rsidRPr="00142212">
              <w:t>Index to RAT/Frequency Selection Priority</w:t>
            </w:r>
          </w:p>
        </w:tc>
        <w:tc>
          <w:tcPr>
            <w:tcW w:w="1104" w:type="dxa"/>
          </w:tcPr>
          <w:p w14:paraId="1068B92F" w14:textId="77777777" w:rsidR="00142212" w:rsidRPr="00142212" w:rsidRDefault="00142212" w:rsidP="00667217">
            <w:pPr>
              <w:pStyle w:val="TAL"/>
              <w:rPr>
                <w:rFonts w:eastAsia="宋体"/>
                <w:lang w:eastAsia="zh-CN"/>
              </w:rPr>
            </w:pPr>
            <w:r w:rsidRPr="00142212">
              <w:rPr>
                <w:lang w:eastAsia="ja-JP"/>
              </w:rPr>
              <w:t>O</w:t>
            </w:r>
          </w:p>
        </w:tc>
        <w:tc>
          <w:tcPr>
            <w:tcW w:w="1022" w:type="dxa"/>
          </w:tcPr>
          <w:p w14:paraId="1C94EA69" w14:textId="77777777" w:rsidR="00142212" w:rsidRPr="00142212" w:rsidRDefault="00142212" w:rsidP="00667217">
            <w:pPr>
              <w:pStyle w:val="TAL"/>
            </w:pPr>
          </w:p>
        </w:tc>
        <w:tc>
          <w:tcPr>
            <w:tcW w:w="1276" w:type="dxa"/>
          </w:tcPr>
          <w:p w14:paraId="17F189AD" w14:textId="77777777" w:rsidR="00142212" w:rsidRPr="00142212" w:rsidRDefault="00142212" w:rsidP="00667217">
            <w:pPr>
              <w:pStyle w:val="TAL"/>
              <w:rPr>
                <w:lang w:eastAsia="ja-JP"/>
              </w:rPr>
            </w:pPr>
            <w:r w:rsidRPr="00142212">
              <w:rPr>
                <w:lang w:eastAsia="ja-JP"/>
              </w:rPr>
              <w:t>9.2.3.23</w:t>
            </w:r>
          </w:p>
        </w:tc>
        <w:tc>
          <w:tcPr>
            <w:tcW w:w="2270" w:type="dxa"/>
          </w:tcPr>
          <w:p w14:paraId="283B68EC" w14:textId="77777777" w:rsidR="00142212" w:rsidRPr="00142212" w:rsidRDefault="00142212" w:rsidP="00667217">
            <w:pPr>
              <w:pStyle w:val="TAL"/>
              <w:rPr>
                <w:lang w:eastAsia="zh-CN"/>
              </w:rPr>
            </w:pPr>
          </w:p>
        </w:tc>
        <w:tc>
          <w:tcPr>
            <w:tcW w:w="1134" w:type="dxa"/>
          </w:tcPr>
          <w:p w14:paraId="0A34EC9F" w14:textId="77777777" w:rsidR="00142212" w:rsidRPr="00142212" w:rsidRDefault="00142212" w:rsidP="00667217">
            <w:pPr>
              <w:pStyle w:val="TAC"/>
              <w:rPr>
                <w:bCs/>
                <w:lang w:eastAsia="zh-CN"/>
              </w:rPr>
            </w:pPr>
            <w:r w:rsidRPr="00142212">
              <w:rPr>
                <w:bCs/>
                <w:lang w:eastAsia="zh-CN"/>
              </w:rPr>
              <w:t>YES</w:t>
            </w:r>
          </w:p>
        </w:tc>
        <w:tc>
          <w:tcPr>
            <w:tcW w:w="1134" w:type="dxa"/>
          </w:tcPr>
          <w:p w14:paraId="2B663CCC" w14:textId="77777777" w:rsidR="00142212" w:rsidRPr="00142212" w:rsidRDefault="00142212" w:rsidP="00667217">
            <w:pPr>
              <w:pStyle w:val="TAC"/>
              <w:rPr>
                <w:lang w:eastAsia="zh-CN"/>
              </w:rPr>
            </w:pPr>
            <w:r w:rsidRPr="00142212">
              <w:rPr>
                <w:lang w:eastAsia="zh-CN"/>
              </w:rPr>
              <w:t>reject</w:t>
            </w:r>
          </w:p>
        </w:tc>
      </w:tr>
      <w:tr w:rsidR="00142212" w:rsidRPr="00142212" w14:paraId="74F428DF" w14:textId="77777777" w:rsidTr="00E563C3">
        <w:tc>
          <w:tcPr>
            <w:tcW w:w="2576" w:type="dxa"/>
          </w:tcPr>
          <w:p w14:paraId="389ECE2C" w14:textId="77777777" w:rsidR="00142212" w:rsidRPr="00142212" w:rsidRDefault="00142212" w:rsidP="00667217">
            <w:pPr>
              <w:pStyle w:val="TAL"/>
              <w:rPr>
                <w:bCs/>
                <w:lang w:eastAsia="ja-JP"/>
              </w:rPr>
            </w:pPr>
            <w:r w:rsidRPr="00142212">
              <w:rPr>
                <w:b/>
                <w:lang w:eastAsia="ja-JP"/>
              </w:rPr>
              <w:t>PDU Session Resources To Be Added List</w:t>
            </w:r>
          </w:p>
        </w:tc>
        <w:tc>
          <w:tcPr>
            <w:tcW w:w="1104" w:type="dxa"/>
          </w:tcPr>
          <w:p w14:paraId="3F58425B" w14:textId="77777777" w:rsidR="00142212" w:rsidRPr="00142212" w:rsidRDefault="00142212" w:rsidP="00667217">
            <w:pPr>
              <w:pStyle w:val="TAL"/>
              <w:rPr>
                <w:lang w:eastAsia="zh-CN"/>
              </w:rPr>
            </w:pPr>
          </w:p>
        </w:tc>
        <w:tc>
          <w:tcPr>
            <w:tcW w:w="1022" w:type="dxa"/>
          </w:tcPr>
          <w:p w14:paraId="37F664C4" w14:textId="77777777" w:rsidR="00142212" w:rsidRPr="00142212" w:rsidRDefault="00142212" w:rsidP="00667217">
            <w:pPr>
              <w:pStyle w:val="TAL"/>
              <w:rPr>
                <w:i/>
              </w:rPr>
            </w:pPr>
            <w:r w:rsidRPr="00142212">
              <w:rPr>
                <w:i/>
              </w:rPr>
              <w:t>1</w:t>
            </w:r>
          </w:p>
        </w:tc>
        <w:tc>
          <w:tcPr>
            <w:tcW w:w="1276" w:type="dxa"/>
          </w:tcPr>
          <w:p w14:paraId="02848687" w14:textId="77777777" w:rsidR="00142212" w:rsidRPr="00142212" w:rsidRDefault="00142212" w:rsidP="00667217">
            <w:pPr>
              <w:pStyle w:val="TAL"/>
              <w:rPr>
                <w:rFonts w:eastAsia="MS Mincho"/>
                <w:lang w:eastAsia="ja-JP"/>
              </w:rPr>
            </w:pPr>
          </w:p>
        </w:tc>
        <w:tc>
          <w:tcPr>
            <w:tcW w:w="2270" w:type="dxa"/>
          </w:tcPr>
          <w:p w14:paraId="31299BEC" w14:textId="77777777" w:rsidR="00142212" w:rsidRPr="00142212" w:rsidRDefault="00142212" w:rsidP="00667217">
            <w:pPr>
              <w:pStyle w:val="TAL"/>
              <w:rPr>
                <w:lang w:eastAsia="zh-CN"/>
              </w:rPr>
            </w:pPr>
          </w:p>
        </w:tc>
        <w:tc>
          <w:tcPr>
            <w:tcW w:w="1134" w:type="dxa"/>
          </w:tcPr>
          <w:p w14:paraId="244F6D07" w14:textId="77777777" w:rsidR="00142212" w:rsidRPr="00142212" w:rsidRDefault="00142212" w:rsidP="00667217">
            <w:pPr>
              <w:pStyle w:val="TAC"/>
              <w:rPr>
                <w:bCs/>
                <w:lang w:eastAsia="zh-CN"/>
              </w:rPr>
            </w:pPr>
            <w:r w:rsidRPr="00142212">
              <w:rPr>
                <w:bCs/>
                <w:lang w:eastAsia="ja-JP"/>
              </w:rPr>
              <w:t>YES</w:t>
            </w:r>
          </w:p>
        </w:tc>
        <w:tc>
          <w:tcPr>
            <w:tcW w:w="1134" w:type="dxa"/>
          </w:tcPr>
          <w:p w14:paraId="16166A2E" w14:textId="77777777" w:rsidR="00142212" w:rsidRPr="00142212" w:rsidRDefault="00142212" w:rsidP="00667217">
            <w:pPr>
              <w:pStyle w:val="TAC"/>
              <w:rPr>
                <w:lang w:eastAsia="zh-CN"/>
              </w:rPr>
            </w:pPr>
            <w:r w:rsidRPr="00142212">
              <w:rPr>
                <w:lang w:eastAsia="ja-JP"/>
              </w:rPr>
              <w:t>reject</w:t>
            </w:r>
          </w:p>
        </w:tc>
      </w:tr>
      <w:tr w:rsidR="00142212" w:rsidRPr="00142212" w14:paraId="1A278953" w14:textId="77777777" w:rsidTr="00E563C3">
        <w:tc>
          <w:tcPr>
            <w:tcW w:w="2576" w:type="dxa"/>
          </w:tcPr>
          <w:p w14:paraId="55D0DBC3" w14:textId="77777777" w:rsidR="00142212" w:rsidRPr="00142212" w:rsidRDefault="00142212" w:rsidP="00667217">
            <w:pPr>
              <w:pStyle w:val="TAL"/>
              <w:ind w:left="113"/>
              <w:rPr>
                <w:b/>
                <w:lang w:eastAsia="ja-JP"/>
              </w:rPr>
            </w:pPr>
            <w:r w:rsidRPr="00142212">
              <w:rPr>
                <w:b/>
                <w:lang w:eastAsia="ja-JP"/>
              </w:rPr>
              <w:t>&gt;PDU Session Resources To Be Added Item</w:t>
            </w:r>
          </w:p>
        </w:tc>
        <w:tc>
          <w:tcPr>
            <w:tcW w:w="1104" w:type="dxa"/>
          </w:tcPr>
          <w:p w14:paraId="488B9F48" w14:textId="77777777" w:rsidR="00142212" w:rsidRPr="00142212" w:rsidRDefault="00142212" w:rsidP="00667217">
            <w:pPr>
              <w:pStyle w:val="TAL"/>
              <w:rPr>
                <w:lang w:eastAsia="zh-CN"/>
              </w:rPr>
            </w:pPr>
          </w:p>
        </w:tc>
        <w:tc>
          <w:tcPr>
            <w:tcW w:w="1022" w:type="dxa"/>
          </w:tcPr>
          <w:p w14:paraId="2F6A6606" w14:textId="77777777" w:rsidR="00142212" w:rsidRPr="00142212" w:rsidRDefault="00142212" w:rsidP="00667217">
            <w:pPr>
              <w:pStyle w:val="TAL"/>
              <w:rPr>
                <w:i/>
              </w:rPr>
            </w:pPr>
            <w:r w:rsidRPr="00142212">
              <w:rPr>
                <w:i/>
              </w:rPr>
              <w:t>1 .. &lt;</w:t>
            </w:r>
            <w:proofErr w:type="spellStart"/>
            <w:r w:rsidRPr="00142212">
              <w:rPr>
                <w:i/>
              </w:rPr>
              <w:t>maxnoofPDUSessions</w:t>
            </w:r>
            <w:proofErr w:type="spellEnd"/>
            <w:r w:rsidRPr="00142212">
              <w:rPr>
                <w:i/>
              </w:rPr>
              <w:t>&gt;</w:t>
            </w:r>
          </w:p>
        </w:tc>
        <w:tc>
          <w:tcPr>
            <w:tcW w:w="1276" w:type="dxa"/>
          </w:tcPr>
          <w:p w14:paraId="1FD8B7FE" w14:textId="77777777" w:rsidR="00142212" w:rsidRPr="00142212" w:rsidRDefault="00142212" w:rsidP="00667217">
            <w:pPr>
              <w:pStyle w:val="TAL"/>
              <w:rPr>
                <w:rFonts w:eastAsia="MS Mincho"/>
                <w:lang w:eastAsia="ja-JP"/>
              </w:rPr>
            </w:pPr>
          </w:p>
        </w:tc>
        <w:tc>
          <w:tcPr>
            <w:tcW w:w="2270" w:type="dxa"/>
          </w:tcPr>
          <w:p w14:paraId="58174D82"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110563F3" w14:textId="77777777" w:rsidR="00142212" w:rsidRPr="00142212" w:rsidRDefault="00142212" w:rsidP="00667217">
            <w:pPr>
              <w:pStyle w:val="TAL"/>
              <w:rPr>
                <w:lang w:eastAsia="ja-JP"/>
              </w:rPr>
            </w:pPr>
            <w:r w:rsidRPr="00142212">
              <w:rPr>
                <w:lang w:eastAsia="ja-JP"/>
              </w:rPr>
              <w:t>nor the</w:t>
            </w:r>
          </w:p>
          <w:p w14:paraId="16D80E16" w14:textId="77777777" w:rsidR="00142212" w:rsidRPr="00142212" w:rsidRDefault="00142212" w:rsidP="00667217">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9A12D4B" w14:textId="77777777" w:rsidR="00142212" w:rsidRPr="00142212" w:rsidRDefault="00142212" w:rsidP="00667217">
            <w:pPr>
              <w:pStyle w:val="TAC"/>
              <w:rPr>
                <w:bCs/>
                <w:lang w:eastAsia="ja-JP"/>
              </w:rPr>
            </w:pPr>
            <w:r w:rsidRPr="00142212">
              <w:rPr>
                <w:lang w:eastAsia="ja-JP"/>
              </w:rPr>
              <w:t>–</w:t>
            </w:r>
          </w:p>
        </w:tc>
        <w:tc>
          <w:tcPr>
            <w:tcW w:w="1134" w:type="dxa"/>
          </w:tcPr>
          <w:p w14:paraId="37538524" w14:textId="77777777" w:rsidR="00142212" w:rsidRPr="00142212" w:rsidRDefault="00142212" w:rsidP="00667217">
            <w:pPr>
              <w:pStyle w:val="TAC"/>
              <w:rPr>
                <w:lang w:eastAsia="ja-JP"/>
              </w:rPr>
            </w:pPr>
          </w:p>
        </w:tc>
      </w:tr>
      <w:tr w:rsidR="00142212" w:rsidRPr="00142212" w14:paraId="2884D3EB" w14:textId="77777777" w:rsidTr="00E563C3">
        <w:tc>
          <w:tcPr>
            <w:tcW w:w="2576" w:type="dxa"/>
          </w:tcPr>
          <w:p w14:paraId="79CC076C" w14:textId="77777777" w:rsidR="00142212" w:rsidRPr="00142212" w:rsidRDefault="00142212" w:rsidP="00667217">
            <w:pPr>
              <w:pStyle w:val="TAL"/>
              <w:ind w:left="227"/>
              <w:rPr>
                <w:lang w:eastAsia="ja-JP"/>
              </w:rPr>
            </w:pPr>
            <w:r w:rsidRPr="00142212">
              <w:rPr>
                <w:lang w:eastAsia="ja-JP"/>
              </w:rPr>
              <w:t>&gt;&gt;PDU Session ID</w:t>
            </w:r>
          </w:p>
        </w:tc>
        <w:tc>
          <w:tcPr>
            <w:tcW w:w="1104" w:type="dxa"/>
          </w:tcPr>
          <w:p w14:paraId="2345A502" w14:textId="77777777" w:rsidR="00142212" w:rsidRPr="00142212" w:rsidRDefault="00142212" w:rsidP="00667217">
            <w:pPr>
              <w:pStyle w:val="TAL"/>
              <w:rPr>
                <w:lang w:eastAsia="ja-JP"/>
              </w:rPr>
            </w:pPr>
            <w:r w:rsidRPr="00142212">
              <w:rPr>
                <w:lang w:eastAsia="ja-JP"/>
              </w:rPr>
              <w:t>M</w:t>
            </w:r>
          </w:p>
        </w:tc>
        <w:tc>
          <w:tcPr>
            <w:tcW w:w="1022" w:type="dxa"/>
          </w:tcPr>
          <w:p w14:paraId="41D8116C" w14:textId="77777777" w:rsidR="00142212" w:rsidRPr="00142212" w:rsidRDefault="00142212" w:rsidP="00667217">
            <w:pPr>
              <w:pStyle w:val="TAL"/>
            </w:pPr>
          </w:p>
        </w:tc>
        <w:tc>
          <w:tcPr>
            <w:tcW w:w="1276" w:type="dxa"/>
          </w:tcPr>
          <w:p w14:paraId="192131F4" w14:textId="77777777" w:rsidR="00142212" w:rsidRPr="00142212" w:rsidRDefault="00142212" w:rsidP="00667217">
            <w:pPr>
              <w:pStyle w:val="TAL"/>
              <w:rPr>
                <w:rFonts w:eastAsia="MS Mincho"/>
                <w:lang w:eastAsia="ja-JP"/>
              </w:rPr>
            </w:pPr>
            <w:r w:rsidRPr="00142212">
              <w:rPr>
                <w:lang w:eastAsia="ja-JP"/>
              </w:rPr>
              <w:t>9.2.3.18</w:t>
            </w:r>
          </w:p>
        </w:tc>
        <w:tc>
          <w:tcPr>
            <w:tcW w:w="2270" w:type="dxa"/>
          </w:tcPr>
          <w:p w14:paraId="29862FB0" w14:textId="77777777" w:rsidR="00142212" w:rsidRPr="00142212" w:rsidRDefault="00142212" w:rsidP="00667217">
            <w:pPr>
              <w:pStyle w:val="TAL"/>
              <w:rPr>
                <w:lang w:eastAsia="zh-CN"/>
              </w:rPr>
            </w:pPr>
          </w:p>
        </w:tc>
        <w:tc>
          <w:tcPr>
            <w:tcW w:w="1134" w:type="dxa"/>
          </w:tcPr>
          <w:p w14:paraId="1BE048CF" w14:textId="77777777" w:rsidR="00142212" w:rsidRPr="00142212" w:rsidRDefault="00142212" w:rsidP="00667217">
            <w:pPr>
              <w:pStyle w:val="TAC"/>
              <w:rPr>
                <w:lang w:eastAsia="ja-JP"/>
              </w:rPr>
            </w:pPr>
            <w:r w:rsidRPr="00142212">
              <w:rPr>
                <w:bCs/>
                <w:lang w:eastAsia="ja-JP"/>
              </w:rPr>
              <w:t>–</w:t>
            </w:r>
          </w:p>
        </w:tc>
        <w:tc>
          <w:tcPr>
            <w:tcW w:w="1134" w:type="dxa"/>
          </w:tcPr>
          <w:p w14:paraId="0655E6D3" w14:textId="77777777" w:rsidR="00142212" w:rsidRPr="00142212" w:rsidRDefault="00142212" w:rsidP="00667217">
            <w:pPr>
              <w:pStyle w:val="TAC"/>
              <w:rPr>
                <w:lang w:eastAsia="zh-CN"/>
              </w:rPr>
            </w:pPr>
          </w:p>
        </w:tc>
      </w:tr>
      <w:tr w:rsidR="00142212" w:rsidRPr="00142212" w14:paraId="6E0A4034" w14:textId="77777777" w:rsidTr="00E563C3">
        <w:tc>
          <w:tcPr>
            <w:tcW w:w="2576" w:type="dxa"/>
          </w:tcPr>
          <w:p w14:paraId="0AC298BE" w14:textId="77777777" w:rsidR="00142212" w:rsidRPr="00142212" w:rsidRDefault="00142212" w:rsidP="00667217">
            <w:pPr>
              <w:pStyle w:val="TAL"/>
              <w:ind w:left="227"/>
              <w:rPr>
                <w:lang w:eastAsia="ja-JP"/>
              </w:rPr>
            </w:pPr>
            <w:r w:rsidRPr="00142212">
              <w:rPr>
                <w:lang w:eastAsia="ja-JP"/>
              </w:rPr>
              <w:t>&gt;&gt;S-NSSAI</w:t>
            </w:r>
          </w:p>
        </w:tc>
        <w:tc>
          <w:tcPr>
            <w:tcW w:w="1104" w:type="dxa"/>
          </w:tcPr>
          <w:p w14:paraId="666A779B" w14:textId="77777777" w:rsidR="00142212" w:rsidRPr="00142212" w:rsidRDefault="00142212" w:rsidP="00667217">
            <w:pPr>
              <w:pStyle w:val="TAL"/>
              <w:rPr>
                <w:lang w:eastAsia="ja-JP"/>
              </w:rPr>
            </w:pPr>
            <w:r w:rsidRPr="00142212">
              <w:rPr>
                <w:lang w:eastAsia="ja-JP"/>
              </w:rPr>
              <w:t>M</w:t>
            </w:r>
          </w:p>
        </w:tc>
        <w:tc>
          <w:tcPr>
            <w:tcW w:w="1022" w:type="dxa"/>
          </w:tcPr>
          <w:p w14:paraId="1D7B5332" w14:textId="77777777" w:rsidR="00142212" w:rsidRPr="00142212" w:rsidRDefault="00142212" w:rsidP="00667217">
            <w:pPr>
              <w:pStyle w:val="TAL"/>
            </w:pPr>
          </w:p>
        </w:tc>
        <w:tc>
          <w:tcPr>
            <w:tcW w:w="1276" w:type="dxa"/>
          </w:tcPr>
          <w:p w14:paraId="1F336F7F" w14:textId="77777777" w:rsidR="00142212" w:rsidRPr="00142212" w:rsidRDefault="00142212" w:rsidP="00667217">
            <w:pPr>
              <w:pStyle w:val="TAL"/>
              <w:rPr>
                <w:lang w:eastAsia="ja-JP"/>
              </w:rPr>
            </w:pPr>
            <w:r w:rsidRPr="00142212">
              <w:rPr>
                <w:lang w:eastAsia="ja-JP"/>
              </w:rPr>
              <w:t>9.2.3.21</w:t>
            </w:r>
          </w:p>
        </w:tc>
        <w:tc>
          <w:tcPr>
            <w:tcW w:w="2270" w:type="dxa"/>
          </w:tcPr>
          <w:p w14:paraId="134915CF" w14:textId="77777777" w:rsidR="00142212" w:rsidRPr="00142212" w:rsidRDefault="00142212" w:rsidP="00667217">
            <w:pPr>
              <w:pStyle w:val="TAL"/>
              <w:rPr>
                <w:lang w:eastAsia="zh-CN"/>
              </w:rPr>
            </w:pPr>
          </w:p>
        </w:tc>
        <w:tc>
          <w:tcPr>
            <w:tcW w:w="1134" w:type="dxa"/>
          </w:tcPr>
          <w:p w14:paraId="75D6624A" w14:textId="77777777" w:rsidR="00142212" w:rsidRPr="00142212" w:rsidRDefault="00142212" w:rsidP="00667217">
            <w:pPr>
              <w:pStyle w:val="TAC"/>
              <w:rPr>
                <w:bCs/>
                <w:lang w:eastAsia="ja-JP"/>
              </w:rPr>
            </w:pPr>
            <w:r w:rsidRPr="00142212">
              <w:rPr>
                <w:bCs/>
                <w:lang w:eastAsia="ja-JP"/>
              </w:rPr>
              <w:t>–</w:t>
            </w:r>
          </w:p>
        </w:tc>
        <w:tc>
          <w:tcPr>
            <w:tcW w:w="1134" w:type="dxa"/>
          </w:tcPr>
          <w:p w14:paraId="3C85A4A6" w14:textId="77777777" w:rsidR="00142212" w:rsidRPr="00142212" w:rsidRDefault="00142212" w:rsidP="00667217">
            <w:pPr>
              <w:pStyle w:val="TAC"/>
              <w:rPr>
                <w:lang w:eastAsia="ja-JP"/>
              </w:rPr>
            </w:pPr>
          </w:p>
        </w:tc>
      </w:tr>
      <w:tr w:rsidR="00142212" w:rsidRPr="00142212" w14:paraId="46D32B73" w14:textId="77777777" w:rsidTr="00E563C3">
        <w:tc>
          <w:tcPr>
            <w:tcW w:w="2576" w:type="dxa"/>
          </w:tcPr>
          <w:p w14:paraId="1A4E0B2C" w14:textId="77777777" w:rsidR="00142212" w:rsidRPr="00142212" w:rsidRDefault="00142212" w:rsidP="00667217">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F0F4943" w14:textId="77777777" w:rsidR="00142212" w:rsidRPr="00142212" w:rsidRDefault="00142212" w:rsidP="00667217">
            <w:pPr>
              <w:pStyle w:val="TAL"/>
              <w:rPr>
                <w:lang w:eastAsia="ja-JP"/>
              </w:rPr>
            </w:pPr>
            <w:r w:rsidRPr="00142212">
              <w:rPr>
                <w:rFonts w:hint="eastAsia"/>
                <w:lang w:val="en-US" w:eastAsia="zh-CN"/>
              </w:rPr>
              <w:t>O</w:t>
            </w:r>
          </w:p>
        </w:tc>
        <w:tc>
          <w:tcPr>
            <w:tcW w:w="1022" w:type="dxa"/>
          </w:tcPr>
          <w:p w14:paraId="487A649C" w14:textId="77777777" w:rsidR="00142212" w:rsidRPr="00142212" w:rsidRDefault="00142212" w:rsidP="00667217">
            <w:pPr>
              <w:pStyle w:val="TAL"/>
            </w:pPr>
          </w:p>
        </w:tc>
        <w:tc>
          <w:tcPr>
            <w:tcW w:w="1276" w:type="dxa"/>
          </w:tcPr>
          <w:p w14:paraId="1A728346" w14:textId="77777777" w:rsidR="00142212" w:rsidRPr="00142212" w:rsidRDefault="00142212" w:rsidP="00667217">
            <w:pPr>
              <w:pStyle w:val="TAL"/>
              <w:rPr>
                <w:lang w:eastAsia="ja-JP"/>
              </w:rPr>
            </w:pPr>
            <w:r w:rsidRPr="00142212">
              <w:rPr>
                <w:lang w:eastAsia="ja-JP"/>
              </w:rPr>
              <w:t>PDU Session Aggregate Maximum Bit Rate</w:t>
            </w:r>
            <w:r w:rsidRPr="00142212">
              <w:rPr>
                <w:lang w:eastAsia="ja-JP"/>
              </w:rPr>
              <w:br/>
              <w:t>9.2.3.69</w:t>
            </w:r>
          </w:p>
        </w:tc>
        <w:tc>
          <w:tcPr>
            <w:tcW w:w="2270" w:type="dxa"/>
          </w:tcPr>
          <w:p w14:paraId="3622DCA9" w14:textId="77777777" w:rsidR="00142212" w:rsidRPr="00142212" w:rsidRDefault="00142212" w:rsidP="00667217">
            <w:pPr>
              <w:pStyle w:val="TAL"/>
              <w:rPr>
                <w:lang w:eastAsia="zh-CN"/>
              </w:rPr>
            </w:pPr>
          </w:p>
        </w:tc>
        <w:tc>
          <w:tcPr>
            <w:tcW w:w="1134" w:type="dxa"/>
          </w:tcPr>
          <w:p w14:paraId="72781D21" w14:textId="77777777" w:rsidR="00142212" w:rsidRPr="00142212" w:rsidRDefault="00142212" w:rsidP="00667217">
            <w:pPr>
              <w:pStyle w:val="TAC"/>
              <w:rPr>
                <w:bCs/>
                <w:lang w:eastAsia="ja-JP"/>
              </w:rPr>
            </w:pPr>
            <w:r w:rsidRPr="00142212">
              <w:rPr>
                <w:bCs/>
                <w:lang w:eastAsia="ja-JP"/>
              </w:rPr>
              <w:t>–</w:t>
            </w:r>
          </w:p>
        </w:tc>
        <w:tc>
          <w:tcPr>
            <w:tcW w:w="1134" w:type="dxa"/>
          </w:tcPr>
          <w:p w14:paraId="05025DBF" w14:textId="77777777" w:rsidR="00142212" w:rsidRPr="00142212" w:rsidRDefault="00142212" w:rsidP="00667217">
            <w:pPr>
              <w:pStyle w:val="TAC"/>
              <w:rPr>
                <w:lang w:eastAsia="ja-JP"/>
              </w:rPr>
            </w:pPr>
          </w:p>
        </w:tc>
      </w:tr>
      <w:tr w:rsidR="00142212" w:rsidRPr="00142212" w14:paraId="59C05A8A" w14:textId="77777777" w:rsidTr="00E563C3">
        <w:tc>
          <w:tcPr>
            <w:tcW w:w="2576" w:type="dxa"/>
          </w:tcPr>
          <w:p w14:paraId="2E36A40F" w14:textId="77777777" w:rsidR="00142212" w:rsidRPr="00142212" w:rsidRDefault="00142212" w:rsidP="00667217">
            <w:pPr>
              <w:pStyle w:val="TAL"/>
              <w:ind w:left="227"/>
              <w:rPr>
                <w:lang w:eastAsia="ja-JP"/>
              </w:rPr>
            </w:pPr>
            <w:r w:rsidRPr="00142212">
              <w:rPr>
                <w:lang w:eastAsia="ja-JP"/>
              </w:rPr>
              <w:t>&gt;&gt;PDU Session Resource Setup Info – SN terminated</w:t>
            </w:r>
          </w:p>
        </w:tc>
        <w:tc>
          <w:tcPr>
            <w:tcW w:w="1104" w:type="dxa"/>
          </w:tcPr>
          <w:p w14:paraId="01409FA8" w14:textId="77777777" w:rsidR="00142212" w:rsidRPr="00142212" w:rsidRDefault="00142212" w:rsidP="00667217">
            <w:pPr>
              <w:pStyle w:val="TAL"/>
              <w:rPr>
                <w:lang w:eastAsia="ja-JP"/>
              </w:rPr>
            </w:pPr>
            <w:r w:rsidRPr="00142212">
              <w:rPr>
                <w:lang w:eastAsia="ja-JP"/>
              </w:rPr>
              <w:t>O</w:t>
            </w:r>
          </w:p>
        </w:tc>
        <w:tc>
          <w:tcPr>
            <w:tcW w:w="1022" w:type="dxa"/>
          </w:tcPr>
          <w:p w14:paraId="27399918" w14:textId="77777777" w:rsidR="00142212" w:rsidRPr="00142212" w:rsidRDefault="00142212" w:rsidP="00667217">
            <w:pPr>
              <w:pStyle w:val="TAL"/>
            </w:pPr>
          </w:p>
        </w:tc>
        <w:tc>
          <w:tcPr>
            <w:tcW w:w="1276" w:type="dxa"/>
          </w:tcPr>
          <w:p w14:paraId="67B2F5E0" w14:textId="77777777" w:rsidR="00142212" w:rsidRPr="00142212" w:rsidRDefault="00142212" w:rsidP="00667217">
            <w:pPr>
              <w:pStyle w:val="TAL"/>
              <w:rPr>
                <w:snapToGrid w:val="0"/>
                <w:lang w:eastAsia="ja-JP"/>
              </w:rPr>
            </w:pPr>
            <w:r w:rsidRPr="00142212">
              <w:rPr>
                <w:lang w:eastAsia="ja-JP"/>
              </w:rPr>
              <w:t>9.2.1.5</w:t>
            </w:r>
          </w:p>
        </w:tc>
        <w:tc>
          <w:tcPr>
            <w:tcW w:w="2270" w:type="dxa"/>
          </w:tcPr>
          <w:p w14:paraId="578F74A4" w14:textId="77777777" w:rsidR="00142212" w:rsidRPr="00142212" w:rsidRDefault="00142212" w:rsidP="00667217">
            <w:pPr>
              <w:pStyle w:val="TAL"/>
              <w:rPr>
                <w:lang w:eastAsia="zh-CN"/>
              </w:rPr>
            </w:pPr>
          </w:p>
        </w:tc>
        <w:tc>
          <w:tcPr>
            <w:tcW w:w="1134" w:type="dxa"/>
          </w:tcPr>
          <w:p w14:paraId="357AAD11" w14:textId="77777777" w:rsidR="00142212" w:rsidRPr="00142212" w:rsidRDefault="00142212" w:rsidP="00667217">
            <w:pPr>
              <w:pStyle w:val="TAC"/>
              <w:rPr>
                <w:bCs/>
                <w:lang w:eastAsia="ja-JP"/>
              </w:rPr>
            </w:pPr>
            <w:r w:rsidRPr="00142212">
              <w:rPr>
                <w:bCs/>
                <w:lang w:eastAsia="ja-JP"/>
              </w:rPr>
              <w:t>–</w:t>
            </w:r>
          </w:p>
        </w:tc>
        <w:tc>
          <w:tcPr>
            <w:tcW w:w="1134" w:type="dxa"/>
          </w:tcPr>
          <w:p w14:paraId="3E4E37D2" w14:textId="77777777" w:rsidR="00142212" w:rsidRPr="00142212" w:rsidRDefault="00142212" w:rsidP="00667217">
            <w:pPr>
              <w:pStyle w:val="TAC"/>
              <w:rPr>
                <w:lang w:eastAsia="ja-JP"/>
              </w:rPr>
            </w:pPr>
          </w:p>
        </w:tc>
      </w:tr>
      <w:tr w:rsidR="00142212" w:rsidRPr="00142212" w14:paraId="797CCBFD" w14:textId="77777777" w:rsidTr="00E563C3">
        <w:tc>
          <w:tcPr>
            <w:tcW w:w="2576" w:type="dxa"/>
          </w:tcPr>
          <w:p w14:paraId="435E4583" w14:textId="77777777" w:rsidR="00142212" w:rsidRPr="00142212" w:rsidRDefault="00142212" w:rsidP="00667217">
            <w:pPr>
              <w:pStyle w:val="TAL"/>
              <w:ind w:left="227"/>
              <w:rPr>
                <w:lang w:eastAsia="ja-JP"/>
              </w:rPr>
            </w:pPr>
            <w:r w:rsidRPr="00142212">
              <w:rPr>
                <w:lang w:eastAsia="ja-JP"/>
              </w:rPr>
              <w:t>&gt;&gt;PDU Session Resource Setup Info – MN terminated</w:t>
            </w:r>
          </w:p>
        </w:tc>
        <w:tc>
          <w:tcPr>
            <w:tcW w:w="1104" w:type="dxa"/>
          </w:tcPr>
          <w:p w14:paraId="129D8337" w14:textId="77777777" w:rsidR="00142212" w:rsidRPr="00142212" w:rsidRDefault="00142212" w:rsidP="00667217">
            <w:pPr>
              <w:pStyle w:val="TAL"/>
              <w:rPr>
                <w:lang w:eastAsia="ja-JP"/>
              </w:rPr>
            </w:pPr>
            <w:r w:rsidRPr="00142212">
              <w:rPr>
                <w:lang w:eastAsia="ja-JP"/>
              </w:rPr>
              <w:t>O</w:t>
            </w:r>
          </w:p>
        </w:tc>
        <w:tc>
          <w:tcPr>
            <w:tcW w:w="1022" w:type="dxa"/>
          </w:tcPr>
          <w:p w14:paraId="3FBF998A" w14:textId="77777777" w:rsidR="00142212" w:rsidRPr="00142212" w:rsidRDefault="00142212" w:rsidP="00667217">
            <w:pPr>
              <w:pStyle w:val="TAL"/>
            </w:pPr>
          </w:p>
        </w:tc>
        <w:tc>
          <w:tcPr>
            <w:tcW w:w="1276" w:type="dxa"/>
          </w:tcPr>
          <w:p w14:paraId="347224B1" w14:textId="77777777" w:rsidR="00142212" w:rsidRPr="00142212" w:rsidRDefault="00142212" w:rsidP="00667217">
            <w:pPr>
              <w:pStyle w:val="TAL"/>
              <w:rPr>
                <w:snapToGrid w:val="0"/>
                <w:lang w:eastAsia="ja-JP"/>
              </w:rPr>
            </w:pPr>
            <w:r w:rsidRPr="00142212">
              <w:rPr>
                <w:lang w:eastAsia="ja-JP"/>
              </w:rPr>
              <w:t>9.2.1.7</w:t>
            </w:r>
          </w:p>
        </w:tc>
        <w:tc>
          <w:tcPr>
            <w:tcW w:w="2270" w:type="dxa"/>
          </w:tcPr>
          <w:p w14:paraId="19F660D0" w14:textId="77777777" w:rsidR="00142212" w:rsidRPr="00142212" w:rsidRDefault="00142212" w:rsidP="00667217">
            <w:pPr>
              <w:pStyle w:val="TAL"/>
              <w:rPr>
                <w:lang w:eastAsia="ja-JP"/>
              </w:rPr>
            </w:pPr>
          </w:p>
        </w:tc>
        <w:tc>
          <w:tcPr>
            <w:tcW w:w="1134" w:type="dxa"/>
          </w:tcPr>
          <w:p w14:paraId="1BECBC1E" w14:textId="77777777" w:rsidR="00142212" w:rsidRPr="00142212" w:rsidRDefault="00142212" w:rsidP="00667217">
            <w:pPr>
              <w:pStyle w:val="TAC"/>
              <w:rPr>
                <w:bCs/>
                <w:lang w:eastAsia="ja-JP"/>
              </w:rPr>
            </w:pPr>
            <w:r w:rsidRPr="00142212">
              <w:rPr>
                <w:bCs/>
                <w:lang w:eastAsia="ja-JP"/>
              </w:rPr>
              <w:t>–</w:t>
            </w:r>
          </w:p>
        </w:tc>
        <w:tc>
          <w:tcPr>
            <w:tcW w:w="1134" w:type="dxa"/>
          </w:tcPr>
          <w:p w14:paraId="63F99959" w14:textId="77777777" w:rsidR="00142212" w:rsidRPr="00142212" w:rsidRDefault="00142212" w:rsidP="00667217">
            <w:pPr>
              <w:pStyle w:val="TAC"/>
              <w:rPr>
                <w:lang w:eastAsia="ja-JP"/>
              </w:rPr>
            </w:pPr>
          </w:p>
        </w:tc>
      </w:tr>
      <w:tr w:rsidR="00142212" w:rsidRPr="00142212" w14:paraId="1F7AE449" w14:textId="77777777" w:rsidTr="00E563C3">
        <w:tc>
          <w:tcPr>
            <w:tcW w:w="2576" w:type="dxa"/>
          </w:tcPr>
          <w:p w14:paraId="43AA8EE3" w14:textId="77777777" w:rsidR="00142212" w:rsidRPr="00142212" w:rsidRDefault="00142212" w:rsidP="00667217">
            <w:pPr>
              <w:pStyle w:val="TAL"/>
              <w:rPr>
                <w:lang w:eastAsia="ja-JP"/>
              </w:rPr>
            </w:pPr>
            <w:r w:rsidRPr="00142212">
              <w:rPr>
                <w:lang w:eastAsia="zh-CN"/>
              </w:rPr>
              <w:t>M-NG-RAN node to S-NG-RAN node Container</w:t>
            </w:r>
          </w:p>
        </w:tc>
        <w:tc>
          <w:tcPr>
            <w:tcW w:w="1104" w:type="dxa"/>
          </w:tcPr>
          <w:p w14:paraId="01387C8D" w14:textId="77777777" w:rsidR="00142212" w:rsidRPr="00142212" w:rsidRDefault="00142212" w:rsidP="00667217">
            <w:pPr>
              <w:pStyle w:val="TAL"/>
              <w:rPr>
                <w:rFonts w:eastAsia="Batang"/>
                <w:lang w:eastAsia="ja-JP"/>
              </w:rPr>
            </w:pPr>
            <w:r w:rsidRPr="00142212">
              <w:rPr>
                <w:lang w:eastAsia="ja-JP"/>
              </w:rPr>
              <w:t>M</w:t>
            </w:r>
          </w:p>
        </w:tc>
        <w:tc>
          <w:tcPr>
            <w:tcW w:w="1022" w:type="dxa"/>
          </w:tcPr>
          <w:p w14:paraId="6F0ED7C8" w14:textId="77777777" w:rsidR="00142212" w:rsidRPr="00142212" w:rsidRDefault="00142212" w:rsidP="00667217">
            <w:pPr>
              <w:pStyle w:val="TAL"/>
            </w:pPr>
          </w:p>
        </w:tc>
        <w:tc>
          <w:tcPr>
            <w:tcW w:w="1276" w:type="dxa"/>
          </w:tcPr>
          <w:p w14:paraId="2778F418" w14:textId="77777777" w:rsidR="00142212" w:rsidRPr="00142212" w:rsidRDefault="00142212" w:rsidP="00667217">
            <w:pPr>
              <w:pStyle w:val="TAL"/>
              <w:rPr>
                <w:lang w:eastAsia="ja-JP"/>
              </w:rPr>
            </w:pPr>
            <w:r w:rsidRPr="00142212">
              <w:rPr>
                <w:snapToGrid w:val="0"/>
                <w:lang w:eastAsia="ja-JP"/>
              </w:rPr>
              <w:t>OCTET STRING</w:t>
            </w:r>
          </w:p>
        </w:tc>
        <w:tc>
          <w:tcPr>
            <w:tcW w:w="2270" w:type="dxa"/>
          </w:tcPr>
          <w:p w14:paraId="6638F30A" w14:textId="77777777" w:rsidR="00142212" w:rsidRPr="00142212" w:rsidRDefault="00142212" w:rsidP="00667217">
            <w:pPr>
              <w:pStyle w:val="TAL"/>
            </w:pPr>
            <w:r w:rsidRPr="00142212">
              <w:t xml:space="preserve">Includes the </w:t>
            </w:r>
            <w:r w:rsidRPr="00142212">
              <w:rPr>
                <w:i/>
              </w:rPr>
              <w:t>CG-</w:t>
            </w:r>
            <w:proofErr w:type="spellStart"/>
            <w:r w:rsidRPr="00142212">
              <w:rPr>
                <w:i/>
              </w:rPr>
              <w:t>ConfigInfo</w:t>
            </w:r>
            <w:proofErr w:type="spellEnd"/>
            <w:r w:rsidRPr="00142212">
              <w:t xml:space="preserve"> message as defined in subclause 11.2.2 of TS 38.331 [10]</w:t>
            </w:r>
          </w:p>
        </w:tc>
        <w:tc>
          <w:tcPr>
            <w:tcW w:w="1134" w:type="dxa"/>
          </w:tcPr>
          <w:p w14:paraId="31D0BAEC" w14:textId="77777777" w:rsidR="00142212" w:rsidRPr="00142212" w:rsidRDefault="00142212" w:rsidP="00667217">
            <w:pPr>
              <w:pStyle w:val="TAC"/>
              <w:rPr>
                <w:bCs/>
                <w:lang w:eastAsia="ja-JP"/>
              </w:rPr>
            </w:pPr>
            <w:r w:rsidRPr="00142212">
              <w:rPr>
                <w:bCs/>
                <w:lang w:eastAsia="zh-CN"/>
              </w:rPr>
              <w:t>YES</w:t>
            </w:r>
          </w:p>
        </w:tc>
        <w:tc>
          <w:tcPr>
            <w:tcW w:w="1134" w:type="dxa"/>
          </w:tcPr>
          <w:p w14:paraId="2F9FC5FA" w14:textId="77777777" w:rsidR="00142212" w:rsidRPr="00142212" w:rsidRDefault="00142212" w:rsidP="00667217">
            <w:pPr>
              <w:pStyle w:val="TAC"/>
              <w:rPr>
                <w:lang w:eastAsia="ja-JP"/>
              </w:rPr>
            </w:pPr>
            <w:r w:rsidRPr="00142212">
              <w:rPr>
                <w:lang w:eastAsia="zh-CN"/>
              </w:rPr>
              <w:t>reject</w:t>
            </w:r>
          </w:p>
        </w:tc>
      </w:tr>
      <w:tr w:rsidR="00142212" w:rsidRPr="00142212" w14:paraId="7C2AD0D5" w14:textId="77777777" w:rsidTr="00E563C3">
        <w:tc>
          <w:tcPr>
            <w:tcW w:w="2576" w:type="dxa"/>
          </w:tcPr>
          <w:p w14:paraId="48947D8A" w14:textId="77777777" w:rsidR="00142212" w:rsidRPr="00142212" w:rsidRDefault="00142212" w:rsidP="00667217">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03A0F9BE" w14:textId="77777777" w:rsidR="00142212" w:rsidRPr="00142212" w:rsidRDefault="00142212" w:rsidP="00667217">
            <w:pPr>
              <w:pStyle w:val="TAL"/>
              <w:rPr>
                <w:lang w:eastAsia="ja-JP"/>
              </w:rPr>
            </w:pPr>
            <w:r w:rsidRPr="00142212">
              <w:rPr>
                <w:rFonts w:cs="Arial"/>
                <w:lang w:eastAsia="ja-JP"/>
              </w:rPr>
              <w:t>O</w:t>
            </w:r>
          </w:p>
        </w:tc>
        <w:tc>
          <w:tcPr>
            <w:tcW w:w="1022" w:type="dxa"/>
          </w:tcPr>
          <w:p w14:paraId="5199A2FF" w14:textId="77777777" w:rsidR="00142212" w:rsidRPr="00142212" w:rsidRDefault="00142212" w:rsidP="00667217">
            <w:pPr>
              <w:pStyle w:val="TAL"/>
            </w:pPr>
          </w:p>
        </w:tc>
        <w:tc>
          <w:tcPr>
            <w:tcW w:w="1276" w:type="dxa"/>
          </w:tcPr>
          <w:p w14:paraId="0E0EFA97" w14:textId="77777777" w:rsidR="00142212" w:rsidRPr="00142212" w:rsidRDefault="00142212" w:rsidP="00667217">
            <w:pPr>
              <w:pStyle w:val="TAL"/>
              <w:rPr>
                <w:rFonts w:cs="Arial"/>
                <w:lang w:eastAsia="ja-JP"/>
              </w:rPr>
            </w:pPr>
            <w:r w:rsidRPr="00142212">
              <w:rPr>
                <w:rFonts w:cs="Arial"/>
                <w:lang w:eastAsia="ja-JP"/>
              </w:rPr>
              <w:t>NG-RAN node UE XnAP ID</w:t>
            </w:r>
          </w:p>
          <w:p w14:paraId="6FB0202F" w14:textId="77777777" w:rsidR="00142212" w:rsidRPr="00142212" w:rsidRDefault="00142212" w:rsidP="00667217">
            <w:pPr>
              <w:pStyle w:val="TAL"/>
              <w:rPr>
                <w:snapToGrid w:val="0"/>
                <w:lang w:eastAsia="ja-JP"/>
              </w:rPr>
            </w:pPr>
            <w:r w:rsidRPr="00142212">
              <w:rPr>
                <w:lang w:eastAsia="ja-JP"/>
              </w:rPr>
              <w:t>9.2.3.16</w:t>
            </w:r>
          </w:p>
        </w:tc>
        <w:tc>
          <w:tcPr>
            <w:tcW w:w="2270" w:type="dxa"/>
          </w:tcPr>
          <w:p w14:paraId="52CFA728" w14:textId="77777777" w:rsidR="00142212" w:rsidRPr="00142212" w:rsidRDefault="00142212" w:rsidP="00667217">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034C7B95" w14:textId="77777777" w:rsidR="00142212" w:rsidRPr="00142212" w:rsidRDefault="00142212" w:rsidP="00667217">
            <w:pPr>
              <w:pStyle w:val="TAC"/>
              <w:rPr>
                <w:bCs/>
                <w:lang w:eastAsia="zh-CN"/>
              </w:rPr>
            </w:pPr>
            <w:r w:rsidRPr="00142212">
              <w:rPr>
                <w:lang w:eastAsia="zh-CN"/>
              </w:rPr>
              <w:t>YES</w:t>
            </w:r>
          </w:p>
        </w:tc>
        <w:tc>
          <w:tcPr>
            <w:tcW w:w="1134" w:type="dxa"/>
          </w:tcPr>
          <w:p w14:paraId="282DB2A3" w14:textId="77777777" w:rsidR="00142212" w:rsidRPr="00142212" w:rsidRDefault="00142212" w:rsidP="00667217">
            <w:pPr>
              <w:pStyle w:val="TAC"/>
              <w:rPr>
                <w:lang w:eastAsia="zh-CN"/>
              </w:rPr>
            </w:pPr>
            <w:r w:rsidRPr="00142212">
              <w:rPr>
                <w:lang w:eastAsia="zh-CN"/>
              </w:rPr>
              <w:t>reject</w:t>
            </w:r>
          </w:p>
        </w:tc>
      </w:tr>
      <w:tr w:rsidR="00142212" w:rsidRPr="00142212" w14:paraId="3CF3D33B" w14:textId="77777777" w:rsidTr="00E563C3">
        <w:tc>
          <w:tcPr>
            <w:tcW w:w="2576" w:type="dxa"/>
          </w:tcPr>
          <w:p w14:paraId="119A8660" w14:textId="77777777" w:rsidR="00142212" w:rsidRPr="00142212" w:rsidRDefault="00142212" w:rsidP="00667217">
            <w:pPr>
              <w:pStyle w:val="TAL"/>
              <w:rPr>
                <w:rFonts w:cs="Arial"/>
                <w:lang w:eastAsia="zh-CN"/>
              </w:rPr>
            </w:pPr>
            <w:r w:rsidRPr="00142212">
              <w:rPr>
                <w:rFonts w:cs="Arial"/>
                <w:lang w:eastAsia="zh-CN"/>
              </w:rPr>
              <w:t>Expected UE Behaviour</w:t>
            </w:r>
          </w:p>
        </w:tc>
        <w:tc>
          <w:tcPr>
            <w:tcW w:w="1104" w:type="dxa"/>
          </w:tcPr>
          <w:p w14:paraId="7021C240" w14:textId="77777777" w:rsidR="00142212" w:rsidRPr="00142212" w:rsidRDefault="00142212" w:rsidP="00667217">
            <w:pPr>
              <w:pStyle w:val="TAL"/>
              <w:rPr>
                <w:rFonts w:cs="Arial"/>
                <w:lang w:eastAsia="ja-JP"/>
              </w:rPr>
            </w:pPr>
            <w:r w:rsidRPr="00142212">
              <w:rPr>
                <w:rFonts w:cs="Arial"/>
                <w:lang w:eastAsia="ja-JP"/>
              </w:rPr>
              <w:t>O</w:t>
            </w:r>
          </w:p>
        </w:tc>
        <w:tc>
          <w:tcPr>
            <w:tcW w:w="1022" w:type="dxa"/>
          </w:tcPr>
          <w:p w14:paraId="5A2605FD" w14:textId="77777777" w:rsidR="00142212" w:rsidRPr="00142212" w:rsidRDefault="00142212" w:rsidP="00667217">
            <w:pPr>
              <w:pStyle w:val="TAL"/>
            </w:pPr>
          </w:p>
        </w:tc>
        <w:tc>
          <w:tcPr>
            <w:tcW w:w="1276" w:type="dxa"/>
          </w:tcPr>
          <w:p w14:paraId="7FC094BF" w14:textId="77777777" w:rsidR="00142212" w:rsidRPr="00142212" w:rsidRDefault="00142212" w:rsidP="00667217">
            <w:pPr>
              <w:pStyle w:val="TAL"/>
              <w:rPr>
                <w:rFonts w:cs="Arial"/>
                <w:lang w:eastAsia="ja-JP"/>
              </w:rPr>
            </w:pPr>
            <w:r w:rsidRPr="00142212">
              <w:rPr>
                <w:lang w:eastAsia="ja-JP"/>
              </w:rPr>
              <w:t>9.2.3.81</w:t>
            </w:r>
          </w:p>
        </w:tc>
        <w:tc>
          <w:tcPr>
            <w:tcW w:w="2270" w:type="dxa"/>
          </w:tcPr>
          <w:p w14:paraId="1A175B6D" w14:textId="77777777" w:rsidR="00142212" w:rsidRPr="00142212" w:rsidRDefault="00142212" w:rsidP="00667217">
            <w:pPr>
              <w:pStyle w:val="TAL"/>
              <w:rPr>
                <w:rFonts w:cs="Arial"/>
                <w:szCs w:val="18"/>
                <w:lang w:eastAsia="ja-JP"/>
              </w:rPr>
            </w:pPr>
          </w:p>
        </w:tc>
        <w:tc>
          <w:tcPr>
            <w:tcW w:w="1134" w:type="dxa"/>
          </w:tcPr>
          <w:p w14:paraId="0D1B17C7" w14:textId="77777777" w:rsidR="00142212" w:rsidRPr="00142212" w:rsidRDefault="00142212" w:rsidP="00667217">
            <w:pPr>
              <w:pStyle w:val="TAC"/>
              <w:rPr>
                <w:lang w:eastAsia="zh-CN"/>
              </w:rPr>
            </w:pPr>
            <w:r w:rsidRPr="00142212">
              <w:rPr>
                <w:lang w:eastAsia="zh-CN"/>
              </w:rPr>
              <w:t>YES</w:t>
            </w:r>
          </w:p>
        </w:tc>
        <w:tc>
          <w:tcPr>
            <w:tcW w:w="1134" w:type="dxa"/>
          </w:tcPr>
          <w:p w14:paraId="636BE317" w14:textId="77777777" w:rsidR="00142212" w:rsidRPr="00142212" w:rsidRDefault="00142212" w:rsidP="00667217">
            <w:pPr>
              <w:pStyle w:val="TAC"/>
              <w:rPr>
                <w:lang w:eastAsia="zh-CN"/>
              </w:rPr>
            </w:pPr>
            <w:r w:rsidRPr="00142212">
              <w:rPr>
                <w:lang w:eastAsia="zh-CN"/>
              </w:rPr>
              <w:t>ignore</w:t>
            </w:r>
          </w:p>
        </w:tc>
      </w:tr>
      <w:tr w:rsidR="00142212" w:rsidRPr="00142212" w14:paraId="0A683A16" w14:textId="77777777" w:rsidTr="00E563C3">
        <w:tc>
          <w:tcPr>
            <w:tcW w:w="2576" w:type="dxa"/>
          </w:tcPr>
          <w:p w14:paraId="70FB4B28" w14:textId="77777777" w:rsidR="00142212" w:rsidRPr="00142212" w:rsidRDefault="00142212" w:rsidP="00667217">
            <w:pPr>
              <w:pStyle w:val="TAL"/>
              <w:rPr>
                <w:rFonts w:cs="Arial"/>
                <w:lang w:eastAsia="zh-CN"/>
              </w:rPr>
            </w:pPr>
            <w:r w:rsidRPr="00142212">
              <w:lastRenderedPageBreak/>
              <w:t>Requested Split SRBs</w:t>
            </w:r>
          </w:p>
        </w:tc>
        <w:tc>
          <w:tcPr>
            <w:tcW w:w="1104" w:type="dxa"/>
          </w:tcPr>
          <w:p w14:paraId="737F3DBB" w14:textId="77777777" w:rsidR="00142212" w:rsidRPr="00142212" w:rsidRDefault="00142212" w:rsidP="00667217">
            <w:pPr>
              <w:pStyle w:val="TAL"/>
              <w:rPr>
                <w:rFonts w:cs="Arial"/>
                <w:lang w:eastAsia="ja-JP"/>
              </w:rPr>
            </w:pPr>
            <w:r w:rsidRPr="00142212">
              <w:t>O</w:t>
            </w:r>
          </w:p>
        </w:tc>
        <w:tc>
          <w:tcPr>
            <w:tcW w:w="1022" w:type="dxa"/>
          </w:tcPr>
          <w:p w14:paraId="7370270A" w14:textId="77777777" w:rsidR="00142212" w:rsidRPr="00142212" w:rsidRDefault="00142212" w:rsidP="00667217">
            <w:pPr>
              <w:pStyle w:val="TAL"/>
            </w:pPr>
          </w:p>
        </w:tc>
        <w:tc>
          <w:tcPr>
            <w:tcW w:w="1276" w:type="dxa"/>
          </w:tcPr>
          <w:p w14:paraId="3096B16E" w14:textId="77777777" w:rsidR="00142212" w:rsidRPr="00142212" w:rsidRDefault="00142212" w:rsidP="00667217">
            <w:pPr>
              <w:pStyle w:val="TAL"/>
              <w:rPr>
                <w:lang w:eastAsia="ja-JP"/>
              </w:rPr>
            </w:pPr>
            <w:r w:rsidRPr="00142212">
              <w:t>ENUMERATED (srb1, srb2, srb1&amp;2, ...)</w:t>
            </w:r>
          </w:p>
        </w:tc>
        <w:tc>
          <w:tcPr>
            <w:tcW w:w="2270" w:type="dxa"/>
          </w:tcPr>
          <w:p w14:paraId="20219A1C" w14:textId="77777777" w:rsidR="00142212" w:rsidRPr="00142212" w:rsidRDefault="00142212" w:rsidP="00667217">
            <w:pPr>
              <w:pStyle w:val="TAL"/>
              <w:rPr>
                <w:rFonts w:cs="Arial"/>
                <w:szCs w:val="18"/>
                <w:lang w:eastAsia="ja-JP"/>
              </w:rPr>
            </w:pPr>
            <w:r w:rsidRPr="00142212">
              <w:t>Indicates that resources for Split SRBs are requested.</w:t>
            </w:r>
          </w:p>
        </w:tc>
        <w:tc>
          <w:tcPr>
            <w:tcW w:w="1134" w:type="dxa"/>
          </w:tcPr>
          <w:p w14:paraId="4421F325" w14:textId="77777777" w:rsidR="00142212" w:rsidRPr="00142212" w:rsidRDefault="00142212" w:rsidP="00667217">
            <w:pPr>
              <w:pStyle w:val="TAC"/>
              <w:rPr>
                <w:lang w:eastAsia="zh-CN"/>
              </w:rPr>
            </w:pPr>
            <w:r w:rsidRPr="00142212">
              <w:rPr>
                <w:lang w:eastAsia="zh-CN"/>
              </w:rPr>
              <w:t>YES</w:t>
            </w:r>
          </w:p>
        </w:tc>
        <w:tc>
          <w:tcPr>
            <w:tcW w:w="1134" w:type="dxa"/>
          </w:tcPr>
          <w:p w14:paraId="6579BD83" w14:textId="77777777" w:rsidR="00142212" w:rsidRPr="00142212" w:rsidRDefault="00142212" w:rsidP="00667217">
            <w:pPr>
              <w:pStyle w:val="TAC"/>
              <w:rPr>
                <w:lang w:eastAsia="zh-CN"/>
              </w:rPr>
            </w:pPr>
            <w:r w:rsidRPr="00142212">
              <w:rPr>
                <w:lang w:eastAsia="zh-CN"/>
              </w:rPr>
              <w:t>reject</w:t>
            </w:r>
          </w:p>
        </w:tc>
      </w:tr>
      <w:tr w:rsidR="00142212" w:rsidRPr="00142212" w14:paraId="74F543C7" w14:textId="77777777" w:rsidTr="00E563C3">
        <w:tc>
          <w:tcPr>
            <w:tcW w:w="2576" w:type="dxa"/>
          </w:tcPr>
          <w:p w14:paraId="5B891C42" w14:textId="77777777" w:rsidR="00142212" w:rsidRPr="00142212" w:rsidRDefault="00142212" w:rsidP="00667217">
            <w:pPr>
              <w:pStyle w:val="TAL"/>
            </w:pPr>
            <w:proofErr w:type="spellStart"/>
            <w:r w:rsidRPr="00142212">
              <w:t>PCell</w:t>
            </w:r>
            <w:proofErr w:type="spellEnd"/>
            <w:r w:rsidRPr="00142212">
              <w:t xml:space="preserve"> ID</w:t>
            </w:r>
          </w:p>
        </w:tc>
        <w:tc>
          <w:tcPr>
            <w:tcW w:w="1104" w:type="dxa"/>
          </w:tcPr>
          <w:p w14:paraId="360DE7A5" w14:textId="77777777" w:rsidR="00142212" w:rsidRPr="00142212" w:rsidRDefault="00142212" w:rsidP="00667217">
            <w:pPr>
              <w:pStyle w:val="TAL"/>
            </w:pPr>
            <w:r w:rsidRPr="00142212">
              <w:t>O</w:t>
            </w:r>
          </w:p>
        </w:tc>
        <w:tc>
          <w:tcPr>
            <w:tcW w:w="1022" w:type="dxa"/>
          </w:tcPr>
          <w:p w14:paraId="4E7C6C59" w14:textId="77777777" w:rsidR="00142212" w:rsidRPr="00142212" w:rsidRDefault="00142212" w:rsidP="00667217">
            <w:pPr>
              <w:pStyle w:val="TAL"/>
            </w:pPr>
          </w:p>
        </w:tc>
        <w:tc>
          <w:tcPr>
            <w:tcW w:w="1276" w:type="dxa"/>
          </w:tcPr>
          <w:p w14:paraId="16557025" w14:textId="77777777" w:rsidR="00142212" w:rsidRPr="00142212" w:rsidRDefault="00142212" w:rsidP="00667217">
            <w:pPr>
              <w:pStyle w:val="TAL"/>
            </w:pPr>
            <w:r w:rsidRPr="00142212">
              <w:t>Global NG-RAN Cell Identity</w:t>
            </w:r>
          </w:p>
          <w:p w14:paraId="66BBFECD" w14:textId="77777777" w:rsidR="00142212" w:rsidRPr="00142212" w:rsidRDefault="00142212" w:rsidP="00667217">
            <w:pPr>
              <w:pStyle w:val="TAL"/>
            </w:pPr>
            <w:r w:rsidRPr="00142212">
              <w:t>9.2.2.27</w:t>
            </w:r>
          </w:p>
        </w:tc>
        <w:tc>
          <w:tcPr>
            <w:tcW w:w="2270" w:type="dxa"/>
          </w:tcPr>
          <w:p w14:paraId="552AE3A0" w14:textId="77777777" w:rsidR="00142212" w:rsidRPr="00142212" w:rsidRDefault="00142212" w:rsidP="00667217">
            <w:pPr>
              <w:pStyle w:val="TAL"/>
            </w:pPr>
          </w:p>
        </w:tc>
        <w:tc>
          <w:tcPr>
            <w:tcW w:w="1134" w:type="dxa"/>
          </w:tcPr>
          <w:p w14:paraId="696B5334" w14:textId="77777777" w:rsidR="00142212" w:rsidRPr="00142212" w:rsidRDefault="00142212" w:rsidP="00667217">
            <w:pPr>
              <w:pStyle w:val="TAC"/>
              <w:rPr>
                <w:lang w:eastAsia="zh-CN"/>
              </w:rPr>
            </w:pPr>
            <w:r w:rsidRPr="00142212">
              <w:rPr>
                <w:lang w:eastAsia="zh-CN"/>
              </w:rPr>
              <w:t>YES</w:t>
            </w:r>
          </w:p>
        </w:tc>
        <w:tc>
          <w:tcPr>
            <w:tcW w:w="1134" w:type="dxa"/>
          </w:tcPr>
          <w:p w14:paraId="5563E92D" w14:textId="77777777" w:rsidR="00142212" w:rsidRPr="00142212" w:rsidRDefault="00142212" w:rsidP="00667217">
            <w:pPr>
              <w:pStyle w:val="TAC"/>
              <w:rPr>
                <w:lang w:eastAsia="zh-CN"/>
              </w:rPr>
            </w:pPr>
            <w:r w:rsidRPr="00142212">
              <w:rPr>
                <w:lang w:eastAsia="zh-CN"/>
              </w:rPr>
              <w:t>reject</w:t>
            </w:r>
          </w:p>
        </w:tc>
      </w:tr>
      <w:tr w:rsidR="00142212" w:rsidRPr="00142212" w14:paraId="4C53A4EC" w14:textId="77777777" w:rsidTr="00E563C3">
        <w:tc>
          <w:tcPr>
            <w:tcW w:w="2576" w:type="dxa"/>
          </w:tcPr>
          <w:p w14:paraId="003620BC" w14:textId="77777777" w:rsidR="00142212" w:rsidRPr="00142212" w:rsidRDefault="00142212" w:rsidP="00667217">
            <w:pPr>
              <w:pStyle w:val="TAL"/>
            </w:pPr>
            <w:r w:rsidRPr="00142212">
              <w:rPr>
                <w:rFonts w:eastAsia="Batang" w:cs="Arial"/>
                <w:szCs w:val="18"/>
                <w:lang w:eastAsia="ja-JP"/>
              </w:rPr>
              <w:t>Desired Activity Notification Level</w:t>
            </w:r>
          </w:p>
        </w:tc>
        <w:tc>
          <w:tcPr>
            <w:tcW w:w="1104" w:type="dxa"/>
          </w:tcPr>
          <w:p w14:paraId="37926E17" w14:textId="77777777" w:rsidR="00142212" w:rsidRPr="00142212" w:rsidRDefault="00142212" w:rsidP="00667217">
            <w:pPr>
              <w:pStyle w:val="TAL"/>
            </w:pPr>
            <w:r w:rsidRPr="00142212">
              <w:rPr>
                <w:lang w:eastAsia="ja-JP"/>
              </w:rPr>
              <w:t>O</w:t>
            </w:r>
          </w:p>
        </w:tc>
        <w:tc>
          <w:tcPr>
            <w:tcW w:w="1022" w:type="dxa"/>
          </w:tcPr>
          <w:p w14:paraId="07963F21" w14:textId="77777777" w:rsidR="00142212" w:rsidRPr="00142212" w:rsidRDefault="00142212" w:rsidP="00667217">
            <w:pPr>
              <w:pStyle w:val="TAL"/>
            </w:pPr>
          </w:p>
        </w:tc>
        <w:tc>
          <w:tcPr>
            <w:tcW w:w="1276" w:type="dxa"/>
          </w:tcPr>
          <w:p w14:paraId="2A007D87" w14:textId="77777777" w:rsidR="00142212" w:rsidRPr="00142212" w:rsidRDefault="00142212" w:rsidP="00667217">
            <w:pPr>
              <w:pStyle w:val="TAL"/>
            </w:pPr>
            <w:r w:rsidRPr="00142212">
              <w:rPr>
                <w:rFonts w:cs="Arial"/>
                <w:szCs w:val="18"/>
                <w:lang w:eastAsia="ja-JP"/>
              </w:rPr>
              <w:t>9.2.3.77</w:t>
            </w:r>
          </w:p>
        </w:tc>
        <w:tc>
          <w:tcPr>
            <w:tcW w:w="2270" w:type="dxa"/>
          </w:tcPr>
          <w:p w14:paraId="6FDC61C8" w14:textId="77777777" w:rsidR="00142212" w:rsidRPr="00142212" w:rsidRDefault="00142212" w:rsidP="00667217">
            <w:pPr>
              <w:pStyle w:val="TAL"/>
            </w:pPr>
          </w:p>
        </w:tc>
        <w:tc>
          <w:tcPr>
            <w:tcW w:w="1134" w:type="dxa"/>
          </w:tcPr>
          <w:p w14:paraId="74A02945" w14:textId="77777777" w:rsidR="00142212" w:rsidRPr="00142212" w:rsidRDefault="00142212" w:rsidP="00667217">
            <w:pPr>
              <w:pStyle w:val="TAC"/>
              <w:rPr>
                <w:lang w:eastAsia="zh-CN"/>
              </w:rPr>
            </w:pPr>
            <w:r w:rsidRPr="00142212">
              <w:rPr>
                <w:rFonts w:cs="Arial"/>
                <w:szCs w:val="18"/>
                <w:lang w:eastAsia="ja-JP"/>
              </w:rPr>
              <w:t>YES</w:t>
            </w:r>
          </w:p>
        </w:tc>
        <w:tc>
          <w:tcPr>
            <w:tcW w:w="1134" w:type="dxa"/>
          </w:tcPr>
          <w:p w14:paraId="3F5C2065" w14:textId="77777777" w:rsidR="00142212" w:rsidRPr="00142212" w:rsidRDefault="00142212" w:rsidP="00667217">
            <w:pPr>
              <w:pStyle w:val="TAC"/>
              <w:rPr>
                <w:lang w:eastAsia="zh-CN"/>
              </w:rPr>
            </w:pPr>
            <w:r w:rsidRPr="00142212">
              <w:rPr>
                <w:rFonts w:cs="Arial"/>
                <w:szCs w:val="18"/>
                <w:lang w:eastAsia="ja-JP"/>
              </w:rPr>
              <w:t>ignore</w:t>
            </w:r>
          </w:p>
        </w:tc>
      </w:tr>
      <w:tr w:rsidR="00142212" w:rsidRPr="00142212" w14:paraId="3684CFB3" w14:textId="77777777" w:rsidTr="00E563C3">
        <w:tc>
          <w:tcPr>
            <w:tcW w:w="2576" w:type="dxa"/>
          </w:tcPr>
          <w:p w14:paraId="3FEAD098" w14:textId="77777777" w:rsidR="00142212" w:rsidRPr="00142212" w:rsidRDefault="00142212" w:rsidP="00667217">
            <w:pPr>
              <w:pStyle w:val="TAL"/>
              <w:rPr>
                <w:rFonts w:eastAsia="Batang" w:cs="Arial"/>
                <w:szCs w:val="18"/>
                <w:lang w:eastAsia="ja-JP"/>
              </w:rPr>
            </w:pPr>
            <w:r w:rsidRPr="00142212">
              <w:t>Available DRB IDs</w:t>
            </w:r>
          </w:p>
        </w:tc>
        <w:tc>
          <w:tcPr>
            <w:tcW w:w="1104" w:type="dxa"/>
          </w:tcPr>
          <w:p w14:paraId="2E512F69" w14:textId="77777777" w:rsidR="00142212" w:rsidRPr="00142212" w:rsidRDefault="00142212" w:rsidP="00667217">
            <w:pPr>
              <w:pStyle w:val="TAL"/>
              <w:rPr>
                <w:lang w:eastAsia="ja-JP"/>
              </w:rPr>
            </w:pPr>
            <w:r w:rsidRPr="00142212">
              <w:t>C-</w:t>
            </w:r>
            <w:proofErr w:type="spellStart"/>
            <w:r w:rsidRPr="00142212">
              <w:t>ifSNterminated</w:t>
            </w:r>
            <w:proofErr w:type="spellEnd"/>
          </w:p>
        </w:tc>
        <w:tc>
          <w:tcPr>
            <w:tcW w:w="1022" w:type="dxa"/>
          </w:tcPr>
          <w:p w14:paraId="7B94A0F7" w14:textId="77777777" w:rsidR="00142212" w:rsidRPr="00142212" w:rsidRDefault="00142212" w:rsidP="00667217">
            <w:pPr>
              <w:pStyle w:val="TAL"/>
            </w:pPr>
          </w:p>
        </w:tc>
        <w:tc>
          <w:tcPr>
            <w:tcW w:w="1276" w:type="dxa"/>
          </w:tcPr>
          <w:p w14:paraId="0FF00B0F" w14:textId="77777777" w:rsidR="00142212" w:rsidRPr="00142212" w:rsidRDefault="00142212" w:rsidP="00667217">
            <w:pPr>
              <w:pStyle w:val="TAL"/>
            </w:pPr>
            <w:r w:rsidRPr="00142212">
              <w:t>DRB List</w:t>
            </w:r>
          </w:p>
          <w:p w14:paraId="06E50483" w14:textId="77777777" w:rsidR="00142212" w:rsidRPr="00142212" w:rsidRDefault="00142212" w:rsidP="00667217">
            <w:pPr>
              <w:pStyle w:val="TAL"/>
            </w:pPr>
            <w:r w:rsidRPr="00142212">
              <w:t>9.2.1.29</w:t>
            </w:r>
          </w:p>
        </w:tc>
        <w:tc>
          <w:tcPr>
            <w:tcW w:w="2270" w:type="dxa"/>
          </w:tcPr>
          <w:p w14:paraId="1AEAC2B3" w14:textId="77777777" w:rsidR="00142212" w:rsidRPr="00142212" w:rsidRDefault="00142212" w:rsidP="00667217">
            <w:pPr>
              <w:pStyle w:val="TAL"/>
            </w:pPr>
            <w:r w:rsidRPr="00142212">
              <w:t>Indicates the list of DRB IDs that the S-NG-RAN node may use for SN-terminated bearers.</w:t>
            </w:r>
          </w:p>
        </w:tc>
        <w:tc>
          <w:tcPr>
            <w:tcW w:w="1134" w:type="dxa"/>
          </w:tcPr>
          <w:p w14:paraId="3B3C0DD7" w14:textId="77777777" w:rsidR="00142212" w:rsidRPr="00142212" w:rsidRDefault="00142212" w:rsidP="00667217">
            <w:pPr>
              <w:pStyle w:val="TAC"/>
              <w:rPr>
                <w:rFonts w:cs="Arial"/>
                <w:szCs w:val="18"/>
                <w:lang w:eastAsia="ja-JP"/>
              </w:rPr>
            </w:pPr>
            <w:r w:rsidRPr="00142212">
              <w:rPr>
                <w:lang w:eastAsia="zh-CN"/>
              </w:rPr>
              <w:t>YES</w:t>
            </w:r>
          </w:p>
        </w:tc>
        <w:tc>
          <w:tcPr>
            <w:tcW w:w="1134" w:type="dxa"/>
          </w:tcPr>
          <w:p w14:paraId="09EBCF85" w14:textId="77777777" w:rsidR="00142212" w:rsidRPr="00142212" w:rsidRDefault="00142212" w:rsidP="00667217">
            <w:pPr>
              <w:pStyle w:val="TAC"/>
              <w:rPr>
                <w:rFonts w:cs="Arial"/>
                <w:szCs w:val="18"/>
                <w:lang w:eastAsia="ja-JP"/>
              </w:rPr>
            </w:pPr>
            <w:r w:rsidRPr="00142212">
              <w:rPr>
                <w:lang w:eastAsia="zh-CN"/>
              </w:rPr>
              <w:t>reject</w:t>
            </w:r>
          </w:p>
        </w:tc>
      </w:tr>
      <w:tr w:rsidR="00142212" w:rsidRPr="00142212" w14:paraId="14E97379" w14:textId="77777777" w:rsidTr="00E563C3">
        <w:tc>
          <w:tcPr>
            <w:tcW w:w="2576" w:type="dxa"/>
          </w:tcPr>
          <w:p w14:paraId="2020CA37" w14:textId="77777777" w:rsidR="00142212" w:rsidRPr="00142212" w:rsidRDefault="00142212" w:rsidP="00667217">
            <w:pPr>
              <w:pStyle w:val="TAL"/>
            </w:pPr>
            <w:r w:rsidRPr="00142212">
              <w:rPr>
                <w:bCs/>
                <w:lang w:eastAsia="ja-JP"/>
              </w:rPr>
              <w:t>S-NG-RAN node Maximum Integrity Protected Data Rate Uplink</w:t>
            </w:r>
          </w:p>
        </w:tc>
        <w:tc>
          <w:tcPr>
            <w:tcW w:w="1104" w:type="dxa"/>
          </w:tcPr>
          <w:p w14:paraId="24FA5EB3" w14:textId="77777777" w:rsidR="00142212" w:rsidRPr="00142212" w:rsidRDefault="00142212" w:rsidP="00667217">
            <w:pPr>
              <w:pStyle w:val="TAL"/>
            </w:pPr>
            <w:r w:rsidRPr="00142212">
              <w:t>O</w:t>
            </w:r>
          </w:p>
        </w:tc>
        <w:tc>
          <w:tcPr>
            <w:tcW w:w="1022" w:type="dxa"/>
          </w:tcPr>
          <w:p w14:paraId="340FADC7" w14:textId="77777777" w:rsidR="00142212" w:rsidRPr="00142212" w:rsidRDefault="00142212" w:rsidP="00667217">
            <w:pPr>
              <w:pStyle w:val="TAL"/>
            </w:pPr>
          </w:p>
        </w:tc>
        <w:tc>
          <w:tcPr>
            <w:tcW w:w="1276" w:type="dxa"/>
          </w:tcPr>
          <w:p w14:paraId="588A8056" w14:textId="77777777" w:rsidR="00142212" w:rsidRPr="00142212" w:rsidRDefault="00142212" w:rsidP="00667217">
            <w:pPr>
              <w:pStyle w:val="TAL"/>
            </w:pPr>
            <w:r w:rsidRPr="00142212">
              <w:t>Bit Rate</w:t>
            </w:r>
          </w:p>
          <w:p w14:paraId="546A434D" w14:textId="77777777" w:rsidR="00142212" w:rsidRPr="00142212" w:rsidRDefault="00142212" w:rsidP="00667217">
            <w:pPr>
              <w:pStyle w:val="TAL"/>
            </w:pPr>
            <w:r w:rsidRPr="00142212">
              <w:t>9.2.3.4</w:t>
            </w:r>
          </w:p>
        </w:tc>
        <w:tc>
          <w:tcPr>
            <w:tcW w:w="2270" w:type="dxa"/>
          </w:tcPr>
          <w:p w14:paraId="0BA4B592" w14:textId="77777777" w:rsidR="00142212" w:rsidRPr="00142212" w:rsidRDefault="00142212" w:rsidP="00667217">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48D65849" w14:textId="77777777" w:rsidR="00142212" w:rsidRPr="00142212" w:rsidRDefault="00142212" w:rsidP="00667217">
            <w:pPr>
              <w:pStyle w:val="TAC"/>
              <w:rPr>
                <w:lang w:eastAsia="zh-CN"/>
              </w:rPr>
            </w:pPr>
            <w:r w:rsidRPr="00142212">
              <w:rPr>
                <w:lang w:eastAsia="zh-CN"/>
              </w:rPr>
              <w:t>YES</w:t>
            </w:r>
          </w:p>
        </w:tc>
        <w:tc>
          <w:tcPr>
            <w:tcW w:w="1134" w:type="dxa"/>
          </w:tcPr>
          <w:p w14:paraId="6205D5D7" w14:textId="77777777" w:rsidR="00142212" w:rsidRPr="00142212" w:rsidRDefault="00142212" w:rsidP="00667217">
            <w:pPr>
              <w:pStyle w:val="TAC"/>
              <w:rPr>
                <w:lang w:eastAsia="zh-CN"/>
              </w:rPr>
            </w:pPr>
            <w:r w:rsidRPr="00142212">
              <w:rPr>
                <w:lang w:eastAsia="zh-CN"/>
              </w:rPr>
              <w:t>reject</w:t>
            </w:r>
          </w:p>
        </w:tc>
      </w:tr>
      <w:tr w:rsidR="00142212" w:rsidRPr="00142212" w14:paraId="0343BC2C" w14:textId="77777777" w:rsidTr="00E563C3">
        <w:tc>
          <w:tcPr>
            <w:tcW w:w="2576" w:type="dxa"/>
          </w:tcPr>
          <w:p w14:paraId="5AFF9EAE" w14:textId="77777777" w:rsidR="00142212" w:rsidRPr="00142212" w:rsidRDefault="00142212" w:rsidP="00667217">
            <w:pPr>
              <w:pStyle w:val="TAL"/>
              <w:rPr>
                <w:rFonts w:cs="Arial"/>
                <w:lang w:eastAsia="zh-CN"/>
              </w:rPr>
            </w:pPr>
            <w:r w:rsidRPr="00142212">
              <w:rPr>
                <w:bCs/>
                <w:lang w:eastAsia="ja-JP"/>
              </w:rPr>
              <w:t>S-NG-RAN node Maximum Integrity Protected Data Rate Downlink</w:t>
            </w:r>
          </w:p>
        </w:tc>
        <w:tc>
          <w:tcPr>
            <w:tcW w:w="1104" w:type="dxa"/>
          </w:tcPr>
          <w:p w14:paraId="1B775C1E" w14:textId="77777777" w:rsidR="00142212" w:rsidRPr="00142212" w:rsidRDefault="00142212" w:rsidP="00667217">
            <w:pPr>
              <w:pStyle w:val="TAL"/>
              <w:rPr>
                <w:lang w:eastAsia="zh-CN"/>
              </w:rPr>
            </w:pPr>
            <w:r w:rsidRPr="00142212">
              <w:t>O</w:t>
            </w:r>
          </w:p>
        </w:tc>
        <w:tc>
          <w:tcPr>
            <w:tcW w:w="1022" w:type="dxa"/>
          </w:tcPr>
          <w:p w14:paraId="4D15BBBF" w14:textId="77777777" w:rsidR="00142212" w:rsidRPr="00142212" w:rsidRDefault="00142212" w:rsidP="00667217">
            <w:pPr>
              <w:pStyle w:val="TAL"/>
            </w:pPr>
          </w:p>
        </w:tc>
        <w:tc>
          <w:tcPr>
            <w:tcW w:w="1276" w:type="dxa"/>
          </w:tcPr>
          <w:p w14:paraId="55D067DA" w14:textId="77777777" w:rsidR="00142212" w:rsidRPr="00142212" w:rsidRDefault="00142212" w:rsidP="00667217">
            <w:pPr>
              <w:pStyle w:val="TAL"/>
            </w:pPr>
            <w:r w:rsidRPr="00142212">
              <w:t>Bit Rate</w:t>
            </w:r>
          </w:p>
          <w:p w14:paraId="372CEB64" w14:textId="77777777" w:rsidR="00142212" w:rsidRPr="00142212" w:rsidRDefault="00142212" w:rsidP="00667217">
            <w:pPr>
              <w:pStyle w:val="TAL"/>
              <w:rPr>
                <w:rFonts w:cs="Arial"/>
                <w:lang w:eastAsia="ja-JP"/>
              </w:rPr>
            </w:pPr>
            <w:r w:rsidRPr="00142212">
              <w:t>9.2.3.4</w:t>
            </w:r>
          </w:p>
        </w:tc>
        <w:tc>
          <w:tcPr>
            <w:tcW w:w="2270" w:type="dxa"/>
          </w:tcPr>
          <w:p w14:paraId="514F22F5" w14:textId="77777777" w:rsidR="00142212" w:rsidRPr="00142212" w:rsidRDefault="00142212" w:rsidP="00667217">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3FD03B8" w14:textId="77777777" w:rsidR="00142212" w:rsidRPr="00142212" w:rsidRDefault="00142212" w:rsidP="00667217">
            <w:pPr>
              <w:pStyle w:val="TAC"/>
            </w:pPr>
            <w:r w:rsidRPr="00142212">
              <w:rPr>
                <w:lang w:eastAsia="zh-CN"/>
              </w:rPr>
              <w:t>YES</w:t>
            </w:r>
          </w:p>
        </w:tc>
        <w:tc>
          <w:tcPr>
            <w:tcW w:w="1134" w:type="dxa"/>
          </w:tcPr>
          <w:p w14:paraId="7C848733" w14:textId="77777777" w:rsidR="00142212" w:rsidRPr="00142212" w:rsidRDefault="00142212" w:rsidP="00667217">
            <w:pPr>
              <w:pStyle w:val="TAC"/>
              <w:rPr>
                <w:lang w:eastAsia="zh-CN"/>
              </w:rPr>
            </w:pPr>
            <w:r w:rsidRPr="00142212">
              <w:rPr>
                <w:lang w:eastAsia="zh-CN"/>
              </w:rPr>
              <w:t>reject</w:t>
            </w:r>
          </w:p>
        </w:tc>
      </w:tr>
      <w:tr w:rsidR="00142212" w:rsidRPr="00142212" w14:paraId="42204CDF" w14:textId="77777777" w:rsidTr="00E563C3">
        <w:tc>
          <w:tcPr>
            <w:tcW w:w="2576" w:type="dxa"/>
          </w:tcPr>
          <w:p w14:paraId="58969536" w14:textId="77777777" w:rsidR="00142212" w:rsidRPr="00142212" w:rsidRDefault="00142212" w:rsidP="00667217">
            <w:pPr>
              <w:pStyle w:val="TAL"/>
              <w:rPr>
                <w:bCs/>
                <w:lang w:eastAsia="ja-JP"/>
              </w:rPr>
            </w:pPr>
            <w:r w:rsidRPr="00142212">
              <w:rPr>
                <w:rFonts w:cs="Arial"/>
                <w:lang w:eastAsia="zh-CN"/>
              </w:rPr>
              <w:t>Location Information at S-NODE reporting</w:t>
            </w:r>
          </w:p>
        </w:tc>
        <w:tc>
          <w:tcPr>
            <w:tcW w:w="1104" w:type="dxa"/>
          </w:tcPr>
          <w:p w14:paraId="23E71F6C" w14:textId="77777777" w:rsidR="00142212" w:rsidRPr="00142212" w:rsidRDefault="00142212" w:rsidP="00667217">
            <w:pPr>
              <w:pStyle w:val="TAL"/>
            </w:pPr>
            <w:r w:rsidRPr="00142212">
              <w:rPr>
                <w:lang w:eastAsia="zh-CN"/>
              </w:rPr>
              <w:t>O</w:t>
            </w:r>
          </w:p>
        </w:tc>
        <w:tc>
          <w:tcPr>
            <w:tcW w:w="1022" w:type="dxa"/>
          </w:tcPr>
          <w:p w14:paraId="74AD44CD" w14:textId="77777777" w:rsidR="00142212" w:rsidRPr="00142212" w:rsidRDefault="00142212" w:rsidP="00667217">
            <w:pPr>
              <w:pStyle w:val="TAL"/>
            </w:pPr>
          </w:p>
        </w:tc>
        <w:tc>
          <w:tcPr>
            <w:tcW w:w="1276" w:type="dxa"/>
          </w:tcPr>
          <w:p w14:paraId="3635731F" w14:textId="77777777" w:rsidR="00142212" w:rsidRPr="00142212" w:rsidRDefault="00142212" w:rsidP="00667217">
            <w:pPr>
              <w:pStyle w:val="TAL"/>
            </w:pPr>
            <w:r w:rsidRPr="00142212">
              <w:rPr>
                <w:rFonts w:cs="Arial"/>
                <w:lang w:eastAsia="ja-JP"/>
              </w:rPr>
              <w:t>ENUMERATED (</w:t>
            </w:r>
            <w:proofErr w:type="spellStart"/>
            <w:r w:rsidRPr="00142212">
              <w:rPr>
                <w:rFonts w:cs="Arial"/>
                <w:lang w:eastAsia="ja-JP"/>
              </w:rPr>
              <w:t>pscell</w:t>
            </w:r>
            <w:proofErr w:type="spellEnd"/>
            <w:r w:rsidRPr="00142212">
              <w:rPr>
                <w:rFonts w:cs="Arial"/>
                <w:lang w:eastAsia="ja-JP"/>
              </w:rPr>
              <w:t>, ...)</w:t>
            </w:r>
          </w:p>
        </w:tc>
        <w:tc>
          <w:tcPr>
            <w:tcW w:w="2270" w:type="dxa"/>
          </w:tcPr>
          <w:p w14:paraId="3B8E2F79" w14:textId="77777777" w:rsidR="00142212" w:rsidRPr="00142212" w:rsidRDefault="00142212" w:rsidP="00667217">
            <w:pPr>
              <w:pStyle w:val="TAL"/>
              <w:rPr>
                <w:lang w:eastAsia="zh-CN"/>
              </w:rPr>
            </w:pPr>
            <w:r w:rsidRPr="00142212">
              <w:rPr>
                <w:lang w:eastAsia="zh-CN"/>
              </w:rPr>
              <w:t>Indicates that the user’s Location Information at S-NODE is to be provided.</w:t>
            </w:r>
          </w:p>
        </w:tc>
        <w:tc>
          <w:tcPr>
            <w:tcW w:w="1134" w:type="dxa"/>
          </w:tcPr>
          <w:p w14:paraId="58C00C2C" w14:textId="77777777" w:rsidR="00142212" w:rsidRPr="00142212" w:rsidRDefault="00142212" w:rsidP="00667217">
            <w:pPr>
              <w:pStyle w:val="TAC"/>
              <w:rPr>
                <w:lang w:eastAsia="zh-CN"/>
              </w:rPr>
            </w:pPr>
            <w:r w:rsidRPr="00142212">
              <w:t>YES</w:t>
            </w:r>
          </w:p>
        </w:tc>
        <w:tc>
          <w:tcPr>
            <w:tcW w:w="1134" w:type="dxa"/>
          </w:tcPr>
          <w:p w14:paraId="5A9FDE4E" w14:textId="77777777" w:rsidR="00142212" w:rsidRPr="00142212" w:rsidRDefault="00142212" w:rsidP="00667217">
            <w:pPr>
              <w:pStyle w:val="TAC"/>
              <w:rPr>
                <w:lang w:eastAsia="zh-CN"/>
              </w:rPr>
            </w:pPr>
            <w:r w:rsidRPr="00142212">
              <w:rPr>
                <w:lang w:eastAsia="zh-CN"/>
              </w:rPr>
              <w:t>ignore</w:t>
            </w:r>
          </w:p>
        </w:tc>
      </w:tr>
      <w:tr w:rsidR="00142212" w:rsidRPr="00142212" w14:paraId="528FD54B" w14:textId="77777777" w:rsidTr="00E563C3">
        <w:tc>
          <w:tcPr>
            <w:tcW w:w="2576" w:type="dxa"/>
          </w:tcPr>
          <w:p w14:paraId="6C31EE7C" w14:textId="77777777" w:rsidR="00142212" w:rsidRPr="00142212" w:rsidRDefault="00142212" w:rsidP="00667217">
            <w:pPr>
              <w:pStyle w:val="TAL"/>
              <w:rPr>
                <w:bCs/>
                <w:lang w:eastAsia="ja-JP"/>
              </w:rPr>
            </w:pPr>
            <w:r w:rsidRPr="00142212">
              <w:rPr>
                <w:lang w:eastAsia="ja-JP"/>
              </w:rPr>
              <w:t>MR-DC Resource Coordination Information</w:t>
            </w:r>
          </w:p>
        </w:tc>
        <w:tc>
          <w:tcPr>
            <w:tcW w:w="1104" w:type="dxa"/>
          </w:tcPr>
          <w:p w14:paraId="52970554" w14:textId="77777777" w:rsidR="00142212" w:rsidRPr="00142212" w:rsidRDefault="00142212" w:rsidP="00667217">
            <w:pPr>
              <w:pStyle w:val="TAL"/>
            </w:pPr>
            <w:r w:rsidRPr="00142212">
              <w:t>O</w:t>
            </w:r>
          </w:p>
        </w:tc>
        <w:tc>
          <w:tcPr>
            <w:tcW w:w="1022" w:type="dxa"/>
          </w:tcPr>
          <w:p w14:paraId="06B45224" w14:textId="77777777" w:rsidR="00142212" w:rsidRPr="00142212" w:rsidRDefault="00142212" w:rsidP="00667217">
            <w:pPr>
              <w:pStyle w:val="TAL"/>
            </w:pPr>
          </w:p>
        </w:tc>
        <w:tc>
          <w:tcPr>
            <w:tcW w:w="1276" w:type="dxa"/>
          </w:tcPr>
          <w:p w14:paraId="4EBFF4C3" w14:textId="77777777" w:rsidR="00142212" w:rsidRPr="00142212" w:rsidRDefault="00142212" w:rsidP="00667217">
            <w:pPr>
              <w:pStyle w:val="TAL"/>
            </w:pPr>
            <w:r w:rsidRPr="00142212">
              <w:t>9.2.2.33</w:t>
            </w:r>
          </w:p>
        </w:tc>
        <w:tc>
          <w:tcPr>
            <w:tcW w:w="2270" w:type="dxa"/>
          </w:tcPr>
          <w:p w14:paraId="351DB3D5" w14:textId="77777777" w:rsidR="00142212" w:rsidRPr="00142212" w:rsidRDefault="00142212" w:rsidP="00667217">
            <w:pPr>
              <w:pStyle w:val="TAL"/>
              <w:rPr>
                <w:lang w:eastAsia="zh-CN"/>
              </w:rPr>
            </w:pPr>
            <w:r w:rsidRPr="00142212">
              <w:t xml:space="preserve">Information used to coordinate resource utilisation between M-NG-RAN node and S-NG-RAN node. </w:t>
            </w:r>
          </w:p>
        </w:tc>
        <w:tc>
          <w:tcPr>
            <w:tcW w:w="1134" w:type="dxa"/>
          </w:tcPr>
          <w:p w14:paraId="4F88C7CC" w14:textId="77777777" w:rsidR="00142212" w:rsidRPr="00142212" w:rsidRDefault="00142212" w:rsidP="00667217">
            <w:pPr>
              <w:pStyle w:val="TAC"/>
              <w:rPr>
                <w:lang w:eastAsia="zh-CN"/>
              </w:rPr>
            </w:pPr>
            <w:r w:rsidRPr="00142212">
              <w:rPr>
                <w:lang w:eastAsia="zh-CN"/>
              </w:rPr>
              <w:t>YES</w:t>
            </w:r>
          </w:p>
        </w:tc>
        <w:tc>
          <w:tcPr>
            <w:tcW w:w="1134" w:type="dxa"/>
          </w:tcPr>
          <w:p w14:paraId="4D65B9A5" w14:textId="77777777" w:rsidR="00142212" w:rsidRPr="00142212" w:rsidRDefault="00142212" w:rsidP="00667217">
            <w:pPr>
              <w:pStyle w:val="TAC"/>
              <w:rPr>
                <w:lang w:eastAsia="zh-CN"/>
              </w:rPr>
            </w:pPr>
            <w:r w:rsidRPr="00142212">
              <w:rPr>
                <w:lang w:eastAsia="zh-CN"/>
              </w:rPr>
              <w:t>ignore</w:t>
            </w:r>
          </w:p>
        </w:tc>
      </w:tr>
      <w:tr w:rsidR="00142212" w:rsidRPr="00142212" w14:paraId="79305DBD" w14:textId="77777777" w:rsidTr="00E563C3">
        <w:tc>
          <w:tcPr>
            <w:tcW w:w="2576" w:type="dxa"/>
          </w:tcPr>
          <w:p w14:paraId="72F67CBA" w14:textId="77777777" w:rsidR="00142212" w:rsidRPr="00142212" w:rsidRDefault="00142212" w:rsidP="00667217">
            <w:pPr>
              <w:pStyle w:val="TAL"/>
              <w:rPr>
                <w:lang w:eastAsia="ja-JP"/>
              </w:rPr>
            </w:pPr>
            <w:r w:rsidRPr="00142212">
              <w:rPr>
                <w:bCs/>
                <w:lang w:eastAsia="ja-JP"/>
              </w:rPr>
              <w:t>Masked IMEISV</w:t>
            </w:r>
          </w:p>
        </w:tc>
        <w:tc>
          <w:tcPr>
            <w:tcW w:w="1104" w:type="dxa"/>
          </w:tcPr>
          <w:p w14:paraId="751BEDA5" w14:textId="77777777" w:rsidR="00142212" w:rsidRPr="00142212" w:rsidRDefault="00142212" w:rsidP="00667217">
            <w:pPr>
              <w:pStyle w:val="TAL"/>
            </w:pPr>
            <w:r w:rsidRPr="00142212">
              <w:t>O</w:t>
            </w:r>
          </w:p>
        </w:tc>
        <w:tc>
          <w:tcPr>
            <w:tcW w:w="1022" w:type="dxa"/>
          </w:tcPr>
          <w:p w14:paraId="4B78B95E" w14:textId="77777777" w:rsidR="00142212" w:rsidRPr="00142212" w:rsidRDefault="00142212" w:rsidP="00667217">
            <w:pPr>
              <w:pStyle w:val="TAL"/>
            </w:pPr>
          </w:p>
        </w:tc>
        <w:tc>
          <w:tcPr>
            <w:tcW w:w="1276" w:type="dxa"/>
          </w:tcPr>
          <w:p w14:paraId="716C30AC" w14:textId="77777777" w:rsidR="00142212" w:rsidRPr="00142212" w:rsidRDefault="00142212" w:rsidP="00667217">
            <w:pPr>
              <w:pStyle w:val="TAL"/>
            </w:pPr>
            <w:r w:rsidRPr="00142212">
              <w:t>9.2.3.32</w:t>
            </w:r>
          </w:p>
        </w:tc>
        <w:tc>
          <w:tcPr>
            <w:tcW w:w="2270" w:type="dxa"/>
          </w:tcPr>
          <w:p w14:paraId="5E943B68" w14:textId="77777777" w:rsidR="00142212" w:rsidRPr="00142212" w:rsidRDefault="00142212" w:rsidP="00667217">
            <w:pPr>
              <w:pStyle w:val="TAL"/>
            </w:pPr>
          </w:p>
        </w:tc>
        <w:tc>
          <w:tcPr>
            <w:tcW w:w="1134" w:type="dxa"/>
          </w:tcPr>
          <w:p w14:paraId="77B7E79C" w14:textId="77777777" w:rsidR="00142212" w:rsidRPr="00142212" w:rsidRDefault="00142212" w:rsidP="00667217">
            <w:pPr>
              <w:pStyle w:val="TAC"/>
              <w:rPr>
                <w:lang w:eastAsia="zh-CN"/>
              </w:rPr>
            </w:pPr>
            <w:r w:rsidRPr="00142212">
              <w:rPr>
                <w:lang w:eastAsia="zh-CN"/>
              </w:rPr>
              <w:t>YES</w:t>
            </w:r>
          </w:p>
        </w:tc>
        <w:tc>
          <w:tcPr>
            <w:tcW w:w="1134" w:type="dxa"/>
          </w:tcPr>
          <w:p w14:paraId="653D3BEA" w14:textId="77777777" w:rsidR="00142212" w:rsidRPr="00142212" w:rsidRDefault="00142212" w:rsidP="00667217">
            <w:pPr>
              <w:pStyle w:val="TAC"/>
              <w:rPr>
                <w:lang w:eastAsia="zh-CN"/>
              </w:rPr>
            </w:pPr>
            <w:r w:rsidRPr="00142212">
              <w:rPr>
                <w:lang w:eastAsia="zh-CN"/>
              </w:rPr>
              <w:t>ignore</w:t>
            </w:r>
          </w:p>
        </w:tc>
      </w:tr>
      <w:tr w:rsidR="00142212" w:rsidRPr="00142212" w14:paraId="5DBE6BA3" w14:textId="77777777" w:rsidTr="00E563C3">
        <w:tc>
          <w:tcPr>
            <w:tcW w:w="2576" w:type="dxa"/>
          </w:tcPr>
          <w:p w14:paraId="4F8924C7" w14:textId="77777777" w:rsidR="00142212" w:rsidRPr="00142212" w:rsidRDefault="00142212" w:rsidP="00667217">
            <w:pPr>
              <w:pStyle w:val="TAL"/>
              <w:rPr>
                <w:bCs/>
                <w:lang w:eastAsia="ja-JP"/>
              </w:rPr>
            </w:pPr>
            <w:r w:rsidRPr="00142212">
              <w:rPr>
                <w:rFonts w:eastAsia="宋体" w:hint="eastAsia"/>
                <w:bCs/>
                <w:lang w:eastAsia="zh-CN"/>
              </w:rPr>
              <w:t>NE-DC TDM Pattern</w:t>
            </w:r>
          </w:p>
        </w:tc>
        <w:tc>
          <w:tcPr>
            <w:tcW w:w="1104" w:type="dxa"/>
          </w:tcPr>
          <w:p w14:paraId="5B54CFB7" w14:textId="77777777" w:rsidR="00142212" w:rsidRPr="00142212" w:rsidRDefault="00142212" w:rsidP="00667217">
            <w:pPr>
              <w:pStyle w:val="TAL"/>
            </w:pPr>
            <w:r w:rsidRPr="00142212">
              <w:rPr>
                <w:rFonts w:eastAsia="宋体" w:hint="eastAsia"/>
                <w:lang w:eastAsia="zh-CN"/>
              </w:rPr>
              <w:t>O</w:t>
            </w:r>
          </w:p>
        </w:tc>
        <w:tc>
          <w:tcPr>
            <w:tcW w:w="1022" w:type="dxa"/>
          </w:tcPr>
          <w:p w14:paraId="5FB18F1F" w14:textId="77777777" w:rsidR="00142212" w:rsidRPr="00142212" w:rsidRDefault="00142212" w:rsidP="00667217">
            <w:pPr>
              <w:pStyle w:val="TAL"/>
            </w:pPr>
          </w:p>
        </w:tc>
        <w:tc>
          <w:tcPr>
            <w:tcW w:w="1276" w:type="dxa"/>
          </w:tcPr>
          <w:p w14:paraId="39CC8AD4" w14:textId="77777777" w:rsidR="00142212" w:rsidRPr="00142212" w:rsidRDefault="00142212" w:rsidP="00667217">
            <w:pPr>
              <w:pStyle w:val="TAL"/>
            </w:pPr>
            <w:r w:rsidRPr="00142212">
              <w:rPr>
                <w:rFonts w:eastAsia="宋体" w:hint="eastAsia"/>
                <w:lang w:eastAsia="zh-CN"/>
              </w:rPr>
              <w:t>9.2.2.38</w:t>
            </w:r>
          </w:p>
        </w:tc>
        <w:tc>
          <w:tcPr>
            <w:tcW w:w="2270" w:type="dxa"/>
          </w:tcPr>
          <w:p w14:paraId="76F6B670" w14:textId="77777777" w:rsidR="00142212" w:rsidRPr="00142212" w:rsidRDefault="00142212" w:rsidP="00667217">
            <w:pPr>
              <w:pStyle w:val="TAL"/>
            </w:pPr>
          </w:p>
        </w:tc>
        <w:tc>
          <w:tcPr>
            <w:tcW w:w="1134" w:type="dxa"/>
          </w:tcPr>
          <w:p w14:paraId="71C1D534" w14:textId="77777777" w:rsidR="00142212" w:rsidRPr="00142212" w:rsidRDefault="00142212" w:rsidP="00667217">
            <w:pPr>
              <w:pStyle w:val="TAC"/>
              <w:rPr>
                <w:lang w:eastAsia="zh-CN"/>
              </w:rPr>
            </w:pPr>
            <w:r w:rsidRPr="00142212">
              <w:rPr>
                <w:rFonts w:eastAsia="宋体"/>
                <w:lang w:eastAsia="zh-CN"/>
              </w:rPr>
              <w:t>YES</w:t>
            </w:r>
          </w:p>
        </w:tc>
        <w:tc>
          <w:tcPr>
            <w:tcW w:w="1134" w:type="dxa"/>
          </w:tcPr>
          <w:p w14:paraId="341D2919" w14:textId="77777777" w:rsidR="00142212" w:rsidRPr="00142212" w:rsidRDefault="00142212" w:rsidP="00667217">
            <w:pPr>
              <w:pStyle w:val="TAC"/>
              <w:rPr>
                <w:lang w:eastAsia="zh-CN"/>
              </w:rPr>
            </w:pPr>
            <w:r w:rsidRPr="00142212">
              <w:rPr>
                <w:rFonts w:eastAsia="宋体"/>
                <w:lang w:eastAsia="zh-CN"/>
              </w:rPr>
              <w:t>ignore</w:t>
            </w:r>
          </w:p>
        </w:tc>
      </w:tr>
      <w:tr w:rsidR="00142212" w:rsidRPr="00142212" w14:paraId="080411D4" w14:textId="77777777" w:rsidTr="00E563C3">
        <w:tc>
          <w:tcPr>
            <w:tcW w:w="2576" w:type="dxa"/>
            <w:tcBorders>
              <w:top w:val="single" w:sz="4" w:space="0" w:color="auto"/>
              <w:left w:val="single" w:sz="4" w:space="0" w:color="auto"/>
              <w:bottom w:val="single" w:sz="4" w:space="0" w:color="auto"/>
              <w:right w:val="single" w:sz="4" w:space="0" w:color="auto"/>
            </w:tcBorders>
          </w:tcPr>
          <w:p w14:paraId="6D3437F6" w14:textId="77777777" w:rsidR="00142212" w:rsidRPr="00142212" w:rsidRDefault="00142212" w:rsidP="00667217">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53B9DA" w14:textId="77777777" w:rsidR="00142212" w:rsidRPr="00142212" w:rsidRDefault="00142212" w:rsidP="00667217">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0D9F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FB8AA34" w14:textId="77777777" w:rsidR="00142212" w:rsidRPr="00142212" w:rsidRDefault="00142212" w:rsidP="00667217">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667D34" w14:textId="77777777" w:rsidR="00142212" w:rsidRPr="00142212" w:rsidRDefault="00142212" w:rsidP="00667217">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8DE3ECF" w14:textId="77777777" w:rsidR="00142212" w:rsidRPr="00142212" w:rsidRDefault="00142212" w:rsidP="00667217">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1C5C0D" w14:textId="77777777" w:rsidR="00142212" w:rsidRPr="00142212" w:rsidRDefault="00142212" w:rsidP="00667217">
            <w:pPr>
              <w:pStyle w:val="TAC"/>
              <w:rPr>
                <w:lang w:eastAsia="zh-CN"/>
              </w:rPr>
            </w:pPr>
            <w:r w:rsidRPr="00142212">
              <w:rPr>
                <w:lang w:eastAsia="zh-CN"/>
              </w:rPr>
              <w:t>reject</w:t>
            </w:r>
          </w:p>
        </w:tc>
      </w:tr>
      <w:tr w:rsidR="00142212" w:rsidRPr="00142212" w14:paraId="1FC24749" w14:textId="77777777" w:rsidTr="00E563C3">
        <w:tc>
          <w:tcPr>
            <w:tcW w:w="2576" w:type="dxa"/>
          </w:tcPr>
          <w:p w14:paraId="1F2CA0D9" w14:textId="77777777" w:rsidR="00142212" w:rsidRPr="00142212" w:rsidRDefault="00142212" w:rsidP="00667217">
            <w:pPr>
              <w:pStyle w:val="TAL"/>
              <w:rPr>
                <w:bCs/>
                <w:lang w:eastAsia="zh-CN"/>
              </w:rPr>
            </w:pPr>
            <w:r w:rsidRPr="00142212">
              <w:rPr>
                <w:rFonts w:eastAsia="MS Mincho" w:cs="Arial"/>
                <w:lang w:eastAsia="ja-JP"/>
              </w:rPr>
              <w:t>Trace Activation</w:t>
            </w:r>
          </w:p>
        </w:tc>
        <w:tc>
          <w:tcPr>
            <w:tcW w:w="1104" w:type="dxa"/>
          </w:tcPr>
          <w:p w14:paraId="0E236C78" w14:textId="77777777" w:rsidR="00142212" w:rsidRPr="00142212" w:rsidRDefault="00142212" w:rsidP="00667217">
            <w:pPr>
              <w:pStyle w:val="TAL"/>
              <w:rPr>
                <w:lang w:eastAsia="zh-CN"/>
              </w:rPr>
            </w:pPr>
            <w:r w:rsidRPr="00142212">
              <w:rPr>
                <w:rFonts w:eastAsia="MS Mincho" w:cs="Arial"/>
                <w:lang w:eastAsia="ja-JP"/>
              </w:rPr>
              <w:t>O</w:t>
            </w:r>
          </w:p>
        </w:tc>
        <w:tc>
          <w:tcPr>
            <w:tcW w:w="1022" w:type="dxa"/>
          </w:tcPr>
          <w:p w14:paraId="0004DD96" w14:textId="77777777" w:rsidR="00142212" w:rsidRPr="00142212" w:rsidRDefault="00142212" w:rsidP="00667217">
            <w:pPr>
              <w:pStyle w:val="TAL"/>
            </w:pPr>
          </w:p>
        </w:tc>
        <w:tc>
          <w:tcPr>
            <w:tcW w:w="1276" w:type="dxa"/>
          </w:tcPr>
          <w:p w14:paraId="55B57A7D" w14:textId="77777777" w:rsidR="00142212" w:rsidRPr="00142212" w:rsidRDefault="00142212" w:rsidP="00667217">
            <w:pPr>
              <w:pStyle w:val="TAL"/>
              <w:rPr>
                <w:lang w:eastAsia="zh-CN"/>
              </w:rPr>
            </w:pPr>
            <w:r w:rsidRPr="00142212">
              <w:rPr>
                <w:rFonts w:cs="Arial"/>
                <w:lang w:eastAsia="ja-JP"/>
              </w:rPr>
              <w:t>9.2.3.55</w:t>
            </w:r>
          </w:p>
        </w:tc>
        <w:tc>
          <w:tcPr>
            <w:tcW w:w="2270" w:type="dxa"/>
          </w:tcPr>
          <w:p w14:paraId="2E28F3B1" w14:textId="77777777" w:rsidR="00142212" w:rsidRPr="00142212" w:rsidRDefault="00142212" w:rsidP="00667217">
            <w:pPr>
              <w:pStyle w:val="TAL"/>
            </w:pPr>
          </w:p>
        </w:tc>
        <w:tc>
          <w:tcPr>
            <w:tcW w:w="1134" w:type="dxa"/>
          </w:tcPr>
          <w:p w14:paraId="74198C50" w14:textId="77777777" w:rsidR="00142212" w:rsidRPr="00142212" w:rsidRDefault="00142212" w:rsidP="00667217">
            <w:pPr>
              <w:pStyle w:val="TAC"/>
              <w:rPr>
                <w:lang w:eastAsia="zh-CN"/>
              </w:rPr>
            </w:pPr>
            <w:r w:rsidRPr="00142212">
              <w:rPr>
                <w:rFonts w:eastAsia="MS Mincho" w:cs="Arial"/>
                <w:lang w:eastAsia="ja-JP"/>
              </w:rPr>
              <w:t>YES</w:t>
            </w:r>
          </w:p>
        </w:tc>
        <w:tc>
          <w:tcPr>
            <w:tcW w:w="1134" w:type="dxa"/>
          </w:tcPr>
          <w:p w14:paraId="1328D00D" w14:textId="77777777" w:rsidR="00142212" w:rsidRPr="00142212" w:rsidRDefault="00142212" w:rsidP="00667217">
            <w:pPr>
              <w:pStyle w:val="TAC"/>
              <w:rPr>
                <w:lang w:eastAsia="zh-CN"/>
              </w:rPr>
            </w:pPr>
            <w:r w:rsidRPr="00142212">
              <w:rPr>
                <w:rFonts w:cs="Arial"/>
                <w:lang w:eastAsia="ja-JP"/>
              </w:rPr>
              <w:t>ignore</w:t>
            </w:r>
          </w:p>
        </w:tc>
      </w:tr>
      <w:tr w:rsidR="00142212" w:rsidRPr="00142212" w14:paraId="44C7CF50" w14:textId="77777777" w:rsidTr="00E563C3">
        <w:tc>
          <w:tcPr>
            <w:tcW w:w="2576" w:type="dxa"/>
            <w:tcBorders>
              <w:top w:val="single" w:sz="4" w:space="0" w:color="auto"/>
              <w:left w:val="single" w:sz="4" w:space="0" w:color="auto"/>
              <w:bottom w:val="single" w:sz="4" w:space="0" w:color="auto"/>
              <w:right w:val="single" w:sz="4" w:space="0" w:color="auto"/>
            </w:tcBorders>
          </w:tcPr>
          <w:p w14:paraId="7B3576B6" w14:textId="77777777" w:rsidR="00142212" w:rsidRPr="00142212" w:rsidRDefault="00142212" w:rsidP="00667217">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1810FD" w14:textId="77777777" w:rsidR="00142212" w:rsidRPr="00142212" w:rsidRDefault="00142212" w:rsidP="00667217">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5090E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0D3C356" w14:textId="77777777" w:rsidR="00142212" w:rsidRPr="00142212" w:rsidRDefault="00142212" w:rsidP="00667217">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6F996C8" w14:textId="77777777" w:rsidR="00142212" w:rsidRPr="00142212" w:rsidRDefault="00142212" w:rsidP="00667217">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01A36A6" w14:textId="77777777" w:rsidR="00142212" w:rsidRPr="00142212" w:rsidRDefault="00142212" w:rsidP="00667217">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8AF366E"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0643DC60" w14:textId="77777777" w:rsidTr="00E563C3">
        <w:tc>
          <w:tcPr>
            <w:tcW w:w="2576" w:type="dxa"/>
            <w:tcBorders>
              <w:top w:val="single" w:sz="4" w:space="0" w:color="auto"/>
              <w:left w:val="single" w:sz="4" w:space="0" w:color="auto"/>
              <w:bottom w:val="single" w:sz="4" w:space="0" w:color="auto"/>
              <w:right w:val="single" w:sz="4" w:space="0" w:color="auto"/>
            </w:tcBorders>
          </w:tcPr>
          <w:p w14:paraId="4068FE81" w14:textId="77777777" w:rsidR="00142212" w:rsidRPr="00142212" w:rsidRDefault="00142212" w:rsidP="00667217">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16F86C3D" w14:textId="77777777" w:rsidR="00142212" w:rsidRPr="00142212" w:rsidRDefault="00142212" w:rsidP="00667217">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35D1DAD"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648548F" w14:textId="77777777" w:rsidR="00142212" w:rsidRPr="00142212" w:rsidRDefault="00142212" w:rsidP="00667217">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FE0BC35"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BA0F0F4"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48A738" w14:textId="77777777" w:rsidR="00142212" w:rsidRPr="00142212" w:rsidRDefault="00142212" w:rsidP="00667217">
            <w:pPr>
              <w:pStyle w:val="TAC"/>
              <w:rPr>
                <w:lang w:eastAsia="zh-CN"/>
              </w:rPr>
            </w:pPr>
            <w:r w:rsidRPr="00142212">
              <w:rPr>
                <w:lang w:eastAsia="zh-CN"/>
              </w:rPr>
              <w:t>reject</w:t>
            </w:r>
          </w:p>
        </w:tc>
      </w:tr>
      <w:tr w:rsidR="00142212" w:rsidRPr="00142212" w14:paraId="715803A3" w14:textId="77777777" w:rsidTr="00E563C3">
        <w:tc>
          <w:tcPr>
            <w:tcW w:w="2576" w:type="dxa"/>
            <w:tcBorders>
              <w:top w:val="single" w:sz="4" w:space="0" w:color="auto"/>
              <w:left w:val="single" w:sz="4" w:space="0" w:color="auto"/>
              <w:bottom w:val="single" w:sz="4" w:space="0" w:color="auto"/>
              <w:right w:val="single" w:sz="4" w:space="0" w:color="auto"/>
            </w:tcBorders>
          </w:tcPr>
          <w:p w14:paraId="7469F7DC" w14:textId="77777777" w:rsidR="00142212" w:rsidRPr="00142212" w:rsidRDefault="00142212" w:rsidP="00667217">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0569A7A"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70EEF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88D7AB6" w14:textId="77777777" w:rsidR="00142212" w:rsidRPr="00142212" w:rsidRDefault="00142212" w:rsidP="00667217">
            <w:pPr>
              <w:pStyle w:val="TAL"/>
            </w:pPr>
            <w:r w:rsidRPr="00142212">
              <w:t>Global NG-RAN Node ID</w:t>
            </w:r>
          </w:p>
          <w:p w14:paraId="76A97C4B" w14:textId="77777777" w:rsidR="00142212" w:rsidRPr="00142212" w:rsidRDefault="00142212" w:rsidP="00667217">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1243D4" w14:textId="77777777" w:rsidR="00142212" w:rsidRPr="00142212" w:rsidRDefault="00142212" w:rsidP="00667217">
            <w:pPr>
              <w:pStyle w:val="TAL"/>
            </w:pPr>
            <w:r w:rsidRPr="00142212">
              <w:rPr>
                <w:rFonts w:hint="eastAsia"/>
                <w:lang w:eastAsia="zh-CN"/>
              </w:rPr>
              <w:t>T</w:t>
            </w:r>
            <w:r w:rsidRPr="00142212">
              <w:rPr>
                <w:lang w:eastAsia="zh-CN"/>
              </w:rPr>
              <w:t>he NG-RAN Node ID of the source NG-RAN node</w:t>
            </w:r>
            <w:ins w:id="395" w:author="Author" w:date="2023-09-15T17:48:00Z">
              <w:r w:rsidRPr="00142212">
                <w:rPr>
                  <w:lang w:eastAsia="zh-CN"/>
                </w:rPr>
                <w:t>,</w:t>
              </w:r>
            </w:ins>
            <w:r w:rsidRPr="00142212">
              <w:rPr>
                <w:lang w:eastAsia="zh-CN"/>
              </w:rPr>
              <w:t xml:space="preserve"> or the source SN</w:t>
            </w:r>
            <w:ins w:id="396" w:author="Author" w:date="2023-09-15T17:48:00Z">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FC26"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96195E" w14:textId="77777777" w:rsidR="00142212" w:rsidRPr="00142212" w:rsidRDefault="00142212" w:rsidP="00667217">
            <w:pPr>
              <w:pStyle w:val="TAC"/>
              <w:rPr>
                <w:lang w:eastAsia="zh-CN"/>
              </w:rPr>
            </w:pPr>
            <w:r w:rsidRPr="00142212">
              <w:rPr>
                <w:lang w:eastAsia="zh-CN"/>
              </w:rPr>
              <w:t>ignore</w:t>
            </w:r>
          </w:p>
        </w:tc>
      </w:tr>
      <w:tr w:rsidR="00142212" w:rsidRPr="00142212" w14:paraId="7B80058A" w14:textId="77777777" w:rsidTr="00E563C3">
        <w:tc>
          <w:tcPr>
            <w:tcW w:w="2576" w:type="dxa"/>
            <w:tcBorders>
              <w:top w:val="single" w:sz="4" w:space="0" w:color="auto"/>
              <w:left w:val="single" w:sz="4" w:space="0" w:color="auto"/>
              <w:bottom w:val="single" w:sz="4" w:space="0" w:color="auto"/>
              <w:right w:val="single" w:sz="4" w:space="0" w:color="auto"/>
            </w:tcBorders>
          </w:tcPr>
          <w:p w14:paraId="589071E9" w14:textId="77777777" w:rsidR="00142212" w:rsidRPr="00142212" w:rsidRDefault="00142212" w:rsidP="00667217">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6ECE7D"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F458E5"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203079B" w14:textId="77777777" w:rsidR="00142212" w:rsidRPr="00142212" w:rsidRDefault="00142212" w:rsidP="00667217">
            <w:pPr>
              <w:pStyle w:val="TAL"/>
              <w:rPr>
                <w:noProof/>
                <w:lang w:eastAsia="zh-CN"/>
              </w:rPr>
            </w:pPr>
            <w:r w:rsidRPr="00142212">
              <w:rPr>
                <w:noProof/>
                <w:lang w:eastAsia="ja-JP"/>
              </w:rPr>
              <w:t>MDT PLMN List</w:t>
            </w:r>
          </w:p>
          <w:p w14:paraId="7947AAE8" w14:textId="77777777" w:rsidR="00142212" w:rsidRPr="00142212" w:rsidRDefault="00142212" w:rsidP="00667217">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D74922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18809F"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30B170D" w14:textId="77777777" w:rsidR="00142212" w:rsidRPr="00142212" w:rsidRDefault="00142212" w:rsidP="00667217">
            <w:pPr>
              <w:pStyle w:val="TAC"/>
              <w:rPr>
                <w:lang w:eastAsia="zh-CN"/>
              </w:rPr>
            </w:pPr>
            <w:r w:rsidRPr="00142212">
              <w:rPr>
                <w:lang w:eastAsia="zh-CN"/>
              </w:rPr>
              <w:t>ignore</w:t>
            </w:r>
          </w:p>
        </w:tc>
      </w:tr>
      <w:tr w:rsidR="00142212" w:rsidRPr="00142212" w14:paraId="6E024A91" w14:textId="77777777" w:rsidTr="00E563C3">
        <w:tc>
          <w:tcPr>
            <w:tcW w:w="2576" w:type="dxa"/>
            <w:tcBorders>
              <w:top w:val="single" w:sz="4" w:space="0" w:color="auto"/>
              <w:left w:val="single" w:sz="4" w:space="0" w:color="auto"/>
              <w:bottom w:val="single" w:sz="4" w:space="0" w:color="auto"/>
              <w:right w:val="single" w:sz="4" w:space="0" w:color="auto"/>
            </w:tcBorders>
          </w:tcPr>
          <w:p w14:paraId="79618BB2" w14:textId="77777777" w:rsidR="00142212" w:rsidRPr="00142212" w:rsidRDefault="00142212" w:rsidP="00667217">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E392294"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F0456E"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CA4799B" w14:textId="77777777" w:rsidR="00142212" w:rsidRPr="00142212" w:rsidRDefault="00142212" w:rsidP="00667217">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CDA17AF"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CB6F76" w14:textId="77777777" w:rsidR="00142212" w:rsidRPr="00142212" w:rsidRDefault="00142212" w:rsidP="00667217">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87FE85E"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2A16E0EA" w14:textId="77777777" w:rsidTr="00E563C3">
        <w:tc>
          <w:tcPr>
            <w:tcW w:w="2576" w:type="dxa"/>
            <w:tcBorders>
              <w:top w:val="single" w:sz="4" w:space="0" w:color="auto"/>
              <w:left w:val="single" w:sz="4" w:space="0" w:color="auto"/>
              <w:bottom w:val="single" w:sz="4" w:space="0" w:color="auto"/>
              <w:right w:val="single" w:sz="4" w:space="0" w:color="auto"/>
            </w:tcBorders>
          </w:tcPr>
          <w:p w14:paraId="68F39682" w14:textId="77777777" w:rsidR="00142212" w:rsidRPr="00142212" w:rsidRDefault="00142212" w:rsidP="00667217">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3E1E08D"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706D9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328468A" w14:textId="77777777" w:rsidR="00142212" w:rsidRPr="00142212" w:rsidRDefault="00142212" w:rsidP="00667217">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B27078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7C4DE" w14:textId="77777777" w:rsidR="00142212" w:rsidRPr="00142212" w:rsidRDefault="00142212" w:rsidP="00667217">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9284CCB" w14:textId="77777777" w:rsidR="00142212" w:rsidRPr="00142212" w:rsidRDefault="00142212" w:rsidP="00667217">
            <w:pPr>
              <w:pStyle w:val="TAC"/>
              <w:rPr>
                <w:lang w:eastAsia="zh-CN"/>
              </w:rPr>
            </w:pPr>
            <w:r w:rsidRPr="00142212">
              <w:rPr>
                <w:lang w:val="en-US" w:eastAsia="zh-CN"/>
              </w:rPr>
              <w:t>ignore</w:t>
            </w:r>
          </w:p>
        </w:tc>
      </w:tr>
      <w:tr w:rsidR="00142212" w:rsidRPr="00142212" w14:paraId="70A72B0B" w14:textId="77777777" w:rsidTr="00E563C3">
        <w:tc>
          <w:tcPr>
            <w:tcW w:w="2576" w:type="dxa"/>
            <w:tcBorders>
              <w:top w:val="single" w:sz="4" w:space="0" w:color="auto"/>
              <w:left w:val="single" w:sz="4" w:space="0" w:color="auto"/>
              <w:bottom w:val="single" w:sz="4" w:space="0" w:color="auto"/>
              <w:right w:val="single" w:sz="4" w:space="0" w:color="auto"/>
            </w:tcBorders>
          </w:tcPr>
          <w:p w14:paraId="4ABF2A54" w14:textId="77777777" w:rsidR="00142212" w:rsidRPr="00142212" w:rsidRDefault="00142212" w:rsidP="00667217">
            <w:pPr>
              <w:pStyle w:val="TAL"/>
              <w:rPr>
                <w:lang w:eastAsia="zh-CN"/>
              </w:rPr>
            </w:pPr>
            <w:proofErr w:type="spellStart"/>
            <w:r w:rsidRPr="00142212">
              <w:rPr>
                <w:rFonts w:cs="Arial"/>
                <w:szCs w:val="18"/>
              </w:rPr>
              <w:t>PSCell</w:t>
            </w:r>
            <w:proofErr w:type="spellEnd"/>
            <w:r w:rsidRPr="00142212">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2C7B0A2" w14:textId="77777777" w:rsidR="00142212" w:rsidRPr="00142212" w:rsidRDefault="00142212" w:rsidP="00667217">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D001B4"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03DE41D7" w14:textId="77777777" w:rsidR="00142212" w:rsidRPr="00142212" w:rsidRDefault="00142212" w:rsidP="00667217">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0909AB8"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8C2E81" w14:textId="77777777" w:rsidR="00142212" w:rsidRPr="00142212" w:rsidRDefault="00142212" w:rsidP="00667217">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0E468" w14:textId="77777777" w:rsidR="00142212" w:rsidRPr="00142212" w:rsidRDefault="00142212" w:rsidP="00667217">
            <w:pPr>
              <w:pStyle w:val="TAC"/>
              <w:rPr>
                <w:lang w:eastAsia="zh-CN"/>
              </w:rPr>
            </w:pPr>
            <w:r w:rsidRPr="00142212">
              <w:rPr>
                <w:rFonts w:cs="Arial"/>
                <w:szCs w:val="18"/>
                <w:lang w:eastAsia="zh-CN"/>
              </w:rPr>
              <w:t>ignore</w:t>
            </w:r>
          </w:p>
        </w:tc>
      </w:tr>
      <w:tr w:rsidR="00142212" w:rsidRPr="00142212" w14:paraId="6AB4860A" w14:textId="77777777" w:rsidTr="00E563C3">
        <w:tc>
          <w:tcPr>
            <w:tcW w:w="2576" w:type="dxa"/>
            <w:tcBorders>
              <w:top w:val="single" w:sz="4" w:space="0" w:color="auto"/>
              <w:left w:val="single" w:sz="4" w:space="0" w:color="auto"/>
              <w:bottom w:val="single" w:sz="4" w:space="0" w:color="auto"/>
              <w:right w:val="single" w:sz="4" w:space="0" w:color="auto"/>
            </w:tcBorders>
          </w:tcPr>
          <w:p w14:paraId="582B26DA" w14:textId="77777777" w:rsidR="00142212" w:rsidRPr="00142212" w:rsidRDefault="00142212" w:rsidP="00667217">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A7E5BBB"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C91C2F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EF05F41" w14:textId="77777777" w:rsidR="00142212" w:rsidRPr="00142212" w:rsidRDefault="00142212" w:rsidP="00667217">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16833A4D"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04ED9" w14:textId="77777777" w:rsidR="00142212" w:rsidRPr="00142212" w:rsidRDefault="00142212" w:rsidP="00667217">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60BDC17B" w14:textId="77777777" w:rsidR="00142212" w:rsidRPr="00142212" w:rsidRDefault="00142212" w:rsidP="00667217">
            <w:pPr>
              <w:pStyle w:val="TAC"/>
              <w:rPr>
                <w:rFonts w:cs="Arial"/>
                <w:szCs w:val="18"/>
                <w:lang w:eastAsia="zh-CN"/>
              </w:rPr>
            </w:pPr>
            <w:r w:rsidRPr="00142212">
              <w:rPr>
                <w:rFonts w:eastAsia="宋体" w:hint="eastAsia"/>
                <w:lang w:val="en-US" w:eastAsia="zh-CN"/>
              </w:rPr>
              <w:t>reject</w:t>
            </w:r>
          </w:p>
        </w:tc>
      </w:tr>
      <w:tr w:rsidR="00142212" w:rsidRPr="00142212" w14:paraId="123B41F5" w14:textId="77777777" w:rsidTr="00E563C3">
        <w:tc>
          <w:tcPr>
            <w:tcW w:w="2576" w:type="dxa"/>
            <w:tcBorders>
              <w:top w:val="single" w:sz="4" w:space="0" w:color="auto"/>
              <w:left w:val="single" w:sz="4" w:space="0" w:color="auto"/>
              <w:bottom w:val="single" w:sz="4" w:space="0" w:color="auto"/>
              <w:right w:val="single" w:sz="4" w:space="0" w:color="auto"/>
            </w:tcBorders>
          </w:tcPr>
          <w:p w14:paraId="2A871F3A" w14:textId="77777777" w:rsidR="00142212" w:rsidRPr="00142212" w:rsidRDefault="00142212" w:rsidP="00667217">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CC5B5A3"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7D5DF3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E1393E" w14:textId="77777777" w:rsidR="00142212" w:rsidRPr="00142212" w:rsidRDefault="00142212" w:rsidP="00667217">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55DC774" w14:textId="77777777" w:rsidR="00142212" w:rsidRPr="00142212" w:rsidRDefault="00142212" w:rsidP="00667217">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9B9955D" w14:textId="77777777" w:rsidR="00142212" w:rsidRPr="00142212" w:rsidRDefault="00142212" w:rsidP="00667217">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FA40406" w14:textId="77777777" w:rsidR="00142212" w:rsidRPr="00142212" w:rsidRDefault="00142212" w:rsidP="00667217">
            <w:pPr>
              <w:pStyle w:val="TAC"/>
              <w:rPr>
                <w:rFonts w:cs="Arial"/>
                <w:szCs w:val="18"/>
                <w:lang w:eastAsia="zh-CN"/>
              </w:rPr>
            </w:pPr>
            <w:r w:rsidRPr="00142212">
              <w:rPr>
                <w:rFonts w:hint="eastAsia"/>
              </w:rPr>
              <w:t>i</w:t>
            </w:r>
            <w:r w:rsidRPr="00142212">
              <w:t>gnore</w:t>
            </w:r>
          </w:p>
        </w:tc>
      </w:tr>
      <w:tr w:rsidR="00142212" w:rsidRPr="00142212" w14:paraId="40B2FA3E" w14:textId="77777777" w:rsidTr="00E563C3">
        <w:tc>
          <w:tcPr>
            <w:tcW w:w="2576" w:type="dxa"/>
            <w:tcBorders>
              <w:top w:val="single" w:sz="4" w:space="0" w:color="auto"/>
              <w:left w:val="single" w:sz="4" w:space="0" w:color="auto"/>
              <w:bottom w:val="single" w:sz="4" w:space="0" w:color="auto"/>
              <w:right w:val="single" w:sz="4" w:space="0" w:color="auto"/>
            </w:tcBorders>
          </w:tcPr>
          <w:p w14:paraId="065E1D70" w14:textId="77777777" w:rsidR="00142212" w:rsidRPr="00142212" w:rsidRDefault="00142212" w:rsidP="00667217">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39C0576" w14:textId="77777777" w:rsidR="00142212" w:rsidRPr="00142212" w:rsidRDefault="00142212" w:rsidP="00667217">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8A6D6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094446A" w14:textId="77777777" w:rsidR="00142212" w:rsidRPr="00142212" w:rsidRDefault="00142212" w:rsidP="00667217">
            <w:pPr>
              <w:pStyle w:val="TAL"/>
            </w:pPr>
          </w:p>
        </w:tc>
        <w:tc>
          <w:tcPr>
            <w:tcW w:w="2270" w:type="dxa"/>
            <w:tcBorders>
              <w:top w:val="single" w:sz="4" w:space="0" w:color="auto"/>
              <w:left w:val="single" w:sz="4" w:space="0" w:color="auto"/>
              <w:bottom w:val="single" w:sz="4" w:space="0" w:color="auto"/>
              <w:right w:val="single" w:sz="4" w:space="0" w:color="auto"/>
            </w:tcBorders>
          </w:tcPr>
          <w:p w14:paraId="7311664E"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D8EA955"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030A67" w14:textId="77777777" w:rsidR="00142212" w:rsidRPr="00142212" w:rsidRDefault="00142212" w:rsidP="00667217">
            <w:pPr>
              <w:pStyle w:val="TAC"/>
            </w:pPr>
            <w:r w:rsidRPr="00142212">
              <w:rPr>
                <w:lang w:eastAsia="zh-CN"/>
              </w:rPr>
              <w:t>reject</w:t>
            </w:r>
          </w:p>
        </w:tc>
      </w:tr>
      <w:tr w:rsidR="00142212" w:rsidRPr="00142212" w14:paraId="68E240B3" w14:textId="77777777" w:rsidTr="00E563C3">
        <w:tc>
          <w:tcPr>
            <w:tcW w:w="2576" w:type="dxa"/>
            <w:tcBorders>
              <w:top w:val="single" w:sz="4" w:space="0" w:color="auto"/>
              <w:left w:val="single" w:sz="4" w:space="0" w:color="auto"/>
              <w:bottom w:val="single" w:sz="4" w:space="0" w:color="auto"/>
              <w:right w:val="single" w:sz="4" w:space="0" w:color="auto"/>
            </w:tcBorders>
          </w:tcPr>
          <w:p w14:paraId="2D36FAC9" w14:textId="77777777" w:rsidR="00142212" w:rsidRPr="00142212" w:rsidRDefault="00142212" w:rsidP="00667217">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13FB7D4"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7C0C7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5F62F61" w14:textId="77777777" w:rsidR="00142212" w:rsidRPr="00142212" w:rsidRDefault="00142212" w:rsidP="00667217">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60847E78"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55F4A074"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5A55" w14:textId="77777777" w:rsidR="00142212" w:rsidRPr="00142212" w:rsidRDefault="00142212" w:rsidP="00667217">
            <w:pPr>
              <w:pStyle w:val="TAC"/>
            </w:pPr>
          </w:p>
        </w:tc>
      </w:tr>
      <w:tr w:rsidR="00142212" w:rsidRPr="00142212" w14:paraId="2B75A2CD" w14:textId="77777777" w:rsidTr="00E563C3">
        <w:tc>
          <w:tcPr>
            <w:tcW w:w="2576" w:type="dxa"/>
            <w:tcBorders>
              <w:top w:val="single" w:sz="4" w:space="0" w:color="auto"/>
              <w:left w:val="single" w:sz="4" w:space="0" w:color="auto"/>
              <w:bottom w:val="single" w:sz="4" w:space="0" w:color="auto"/>
              <w:right w:val="single" w:sz="4" w:space="0" w:color="auto"/>
            </w:tcBorders>
          </w:tcPr>
          <w:p w14:paraId="4AD8FA5A" w14:textId="77777777" w:rsidR="00142212" w:rsidRPr="00142212" w:rsidRDefault="00142212" w:rsidP="00667217">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01093B0C"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AE17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A19B070" w14:textId="77777777" w:rsidR="00142212" w:rsidRPr="00142212" w:rsidRDefault="00142212" w:rsidP="00667217">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6927BD4" w14:textId="77777777" w:rsidR="00142212" w:rsidRPr="00142212" w:rsidRDefault="00142212" w:rsidP="00667217">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CA51DE7"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78EF00" w14:textId="77777777" w:rsidR="00142212" w:rsidRPr="00142212" w:rsidRDefault="00142212" w:rsidP="00667217">
            <w:pPr>
              <w:pStyle w:val="TAC"/>
            </w:pPr>
          </w:p>
        </w:tc>
      </w:tr>
      <w:tr w:rsidR="00142212" w:rsidRPr="00142212" w14:paraId="6F4CE6EE" w14:textId="77777777" w:rsidTr="00E563C3">
        <w:tc>
          <w:tcPr>
            <w:tcW w:w="2576" w:type="dxa"/>
            <w:tcBorders>
              <w:top w:val="single" w:sz="4" w:space="0" w:color="auto"/>
              <w:left w:val="single" w:sz="4" w:space="0" w:color="auto"/>
              <w:bottom w:val="single" w:sz="4" w:space="0" w:color="auto"/>
              <w:right w:val="single" w:sz="4" w:space="0" w:color="auto"/>
            </w:tcBorders>
          </w:tcPr>
          <w:p w14:paraId="5AF3571B" w14:textId="77777777" w:rsidR="00142212" w:rsidRPr="00142212" w:rsidRDefault="00142212" w:rsidP="00667217">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4618F55" w14:textId="77777777" w:rsidR="00142212" w:rsidRPr="00142212" w:rsidRDefault="00142212" w:rsidP="00667217">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C498A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A202FC8" w14:textId="77777777" w:rsidR="00142212" w:rsidRPr="00142212" w:rsidRDefault="00142212" w:rsidP="00667217">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FD5D6A9"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998E46A"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7F9A3D" w14:textId="77777777" w:rsidR="00142212" w:rsidRPr="00142212" w:rsidRDefault="00142212" w:rsidP="00667217">
            <w:pPr>
              <w:pStyle w:val="TAC"/>
            </w:pPr>
          </w:p>
        </w:tc>
      </w:tr>
      <w:tr w:rsidR="00142212" w:rsidRPr="00142212" w14:paraId="0E20F152" w14:textId="77777777" w:rsidTr="00E563C3">
        <w:tc>
          <w:tcPr>
            <w:tcW w:w="2576" w:type="dxa"/>
            <w:tcBorders>
              <w:top w:val="single" w:sz="4" w:space="0" w:color="auto"/>
              <w:left w:val="single" w:sz="4" w:space="0" w:color="auto"/>
              <w:bottom w:val="single" w:sz="4" w:space="0" w:color="auto"/>
              <w:right w:val="single" w:sz="4" w:space="0" w:color="auto"/>
            </w:tcBorders>
          </w:tcPr>
          <w:p w14:paraId="74443151" w14:textId="77777777" w:rsidR="00142212" w:rsidRPr="00142212" w:rsidRDefault="00142212" w:rsidP="00667217">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724F02D" w14:textId="77777777" w:rsidR="00142212" w:rsidRPr="00142212" w:rsidRDefault="00142212" w:rsidP="00667217">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1EE302"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EF7BCE3" w14:textId="77777777" w:rsidR="00142212" w:rsidRPr="00142212" w:rsidRDefault="00142212" w:rsidP="00667217">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1161F4A"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08BB3706" w14:textId="77777777" w:rsidR="00142212" w:rsidRPr="00142212" w:rsidRDefault="00142212" w:rsidP="00667217">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3A8C31" w14:textId="77777777" w:rsidR="00142212" w:rsidRPr="00142212" w:rsidRDefault="00142212" w:rsidP="00667217">
            <w:pPr>
              <w:pStyle w:val="TAC"/>
            </w:pPr>
            <w:r w:rsidRPr="00142212">
              <w:rPr>
                <w:lang w:eastAsia="zh-CN"/>
              </w:rPr>
              <w:t>ignore</w:t>
            </w:r>
          </w:p>
        </w:tc>
      </w:tr>
      <w:tr w:rsidR="00142212" w:rsidRPr="00142212" w14:paraId="587BB943" w14:textId="77777777" w:rsidTr="00E563C3">
        <w:tc>
          <w:tcPr>
            <w:tcW w:w="2576" w:type="dxa"/>
            <w:tcBorders>
              <w:top w:val="single" w:sz="4" w:space="0" w:color="auto"/>
              <w:left w:val="single" w:sz="4" w:space="0" w:color="auto"/>
              <w:bottom w:val="single" w:sz="4" w:space="0" w:color="auto"/>
              <w:right w:val="single" w:sz="4" w:space="0" w:color="auto"/>
            </w:tcBorders>
          </w:tcPr>
          <w:p w14:paraId="20D68F23" w14:textId="77777777" w:rsidR="00142212" w:rsidRPr="00142212" w:rsidRDefault="00142212" w:rsidP="00667217">
            <w:pPr>
              <w:pStyle w:val="TAL"/>
              <w:rPr>
                <w:b/>
                <w:bCs/>
              </w:rPr>
            </w:pPr>
            <w:r w:rsidRPr="00142212">
              <w:rPr>
                <w:b/>
                <w:bCs/>
              </w:rPr>
              <w:t xml:space="preserve">Conditional </w:t>
            </w:r>
            <w:proofErr w:type="spellStart"/>
            <w:r w:rsidRPr="00142212">
              <w:rPr>
                <w:b/>
                <w:bCs/>
              </w:rPr>
              <w:t>PSCell</w:t>
            </w:r>
            <w:proofErr w:type="spellEnd"/>
            <w:r w:rsidRPr="00142212">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23DFBF8" w14:textId="77777777" w:rsidR="00142212" w:rsidRPr="00142212" w:rsidRDefault="00142212" w:rsidP="00667217">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EF8332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CF6C1C"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3A733B46"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1B5C2BF" w14:textId="77777777" w:rsidR="00142212" w:rsidRPr="00142212" w:rsidRDefault="00142212" w:rsidP="00667217">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4FCFCD1" w14:textId="77777777" w:rsidR="00142212" w:rsidRPr="00142212" w:rsidRDefault="00142212" w:rsidP="00667217">
            <w:pPr>
              <w:pStyle w:val="TAC"/>
              <w:rPr>
                <w:lang w:eastAsia="zh-CN"/>
              </w:rPr>
            </w:pPr>
            <w:r w:rsidRPr="00142212">
              <w:rPr>
                <w:rFonts w:eastAsia="Malgun Gothic"/>
              </w:rPr>
              <w:t>reject</w:t>
            </w:r>
          </w:p>
        </w:tc>
      </w:tr>
      <w:tr w:rsidR="00142212" w:rsidRPr="00142212" w14:paraId="6F81D2C6" w14:textId="77777777" w:rsidTr="00E563C3">
        <w:tc>
          <w:tcPr>
            <w:tcW w:w="2576" w:type="dxa"/>
            <w:tcBorders>
              <w:top w:val="single" w:sz="4" w:space="0" w:color="auto"/>
              <w:left w:val="single" w:sz="4" w:space="0" w:color="auto"/>
              <w:bottom w:val="single" w:sz="4" w:space="0" w:color="auto"/>
              <w:right w:val="single" w:sz="4" w:space="0" w:color="auto"/>
            </w:tcBorders>
          </w:tcPr>
          <w:p w14:paraId="1D7F294A" w14:textId="77777777" w:rsidR="00142212" w:rsidRPr="00142212" w:rsidRDefault="00142212" w:rsidP="00667217">
            <w:pPr>
              <w:pStyle w:val="TAL"/>
            </w:pPr>
            <w:r w:rsidRPr="00142212">
              <w:rPr>
                <w:bCs/>
                <w:lang w:eastAsia="ja-JP"/>
              </w:rPr>
              <w:t xml:space="preserve">&gt;Maximum Number of </w:t>
            </w:r>
            <w:proofErr w:type="spellStart"/>
            <w:r w:rsidRPr="00142212">
              <w:rPr>
                <w:bCs/>
                <w:lang w:eastAsia="ja-JP"/>
              </w:rPr>
              <w:t>PSCells</w:t>
            </w:r>
            <w:proofErr w:type="spellEnd"/>
            <w:r w:rsidRPr="00142212">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25FCF94" w14:textId="77777777" w:rsidR="00142212" w:rsidRPr="00142212" w:rsidRDefault="00142212" w:rsidP="00667217">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0AB367C"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3560517" w14:textId="77777777" w:rsidR="00142212" w:rsidRPr="00142212" w:rsidRDefault="00142212" w:rsidP="00667217">
            <w:pPr>
              <w:pStyle w:val="TAL"/>
              <w:rPr>
                <w:rFonts w:eastAsia="Malgun Gothic"/>
              </w:rPr>
            </w:pPr>
            <w:r w:rsidRPr="00142212">
              <w:rPr>
                <w:rFonts w:eastAsia="Malgun Gothic"/>
              </w:rPr>
              <w:t xml:space="preserve">INTEGER (1..8, </w:t>
            </w:r>
            <w:r w:rsidRPr="00142212">
              <w:t>...</w:t>
            </w:r>
            <w:r w:rsidRPr="00142212">
              <w:rPr>
                <w:rFonts w:eastAsia="Malgun Gothic"/>
              </w:rPr>
              <w:t>)</w:t>
            </w:r>
          </w:p>
          <w:p w14:paraId="760E3F95"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BAA3D7A" w14:textId="77777777" w:rsidR="00142212" w:rsidRPr="00142212" w:rsidRDefault="00142212" w:rsidP="00667217">
            <w:pPr>
              <w:pStyle w:val="TAL"/>
            </w:pPr>
            <w:r w:rsidRPr="00142212">
              <w:rPr>
                <w:rFonts w:eastAsia="Malgun Gothic"/>
              </w:rPr>
              <w:t xml:space="preserve">Indicates the maximum number of </w:t>
            </w:r>
            <w:proofErr w:type="spellStart"/>
            <w:r w:rsidRPr="00142212">
              <w:rPr>
                <w:rFonts w:eastAsia="Malgun Gothic"/>
              </w:rPr>
              <w:t>PSCells</w:t>
            </w:r>
            <w:proofErr w:type="spellEnd"/>
            <w:r w:rsidRPr="00142212">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053F05"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4F8A84" w14:textId="77777777" w:rsidR="00142212" w:rsidRPr="00142212" w:rsidRDefault="00142212" w:rsidP="00667217">
            <w:pPr>
              <w:pStyle w:val="TAC"/>
              <w:rPr>
                <w:lang w:eastAsia="zh-CN"/>
              </w:rPr>
            </w:pPr>
          </w:p>
        </w:tc>
      </w:tr>
      <w:tr w:rsidR="00142212" w:rsidRPr="00142212" w14:paraId="012523E4" w14:textId="77777777" w:rsidTr="00E563C3">
        <w:tc>
          <w:tcPr>
            <w:tcW w:w="2576" w:type="dxa"/>
            <w:tcBorders>
              <w:top w:val="single" w:sz="4" w:space="0" w:color="auto"/>
              <w:left w:val="single" w:sz="4" w:space="0" w:color="auto"/>
              <w:bottom w:val="single" w:sz="4" w:space="0" w:color="auto"/>
              <w:right w:val="single" w:sz="4" w:space="0" w:color="auto"/>
            </w:tcBorders>
          </w:tcPr>
          <w:p w14:paraId="627FFAA0" w14:textId="77777777" w:rsidR="00142212" w:rsidRPr="00142212" w:rsidRDefault="00142212" w:rsidP="00667217">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BEC056" w14:textId="77777777" w:rsidR="00142212" w:rsidRPr="00142212" w:rsidRDefault="00142212" w:rsidP="00667217">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E598E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26D052" w14:textId="77777777" w:rsidR="00142212" w:rsidRPr="00142212" w:rsidRDefault="00142212" w:rsidP="00667217">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D12B8CD" w14:textId="77777777" w:rsidR="00142212" w:rsidRPr="00142212" w:rsidRDefault="00142212" w:rsidP="00667217">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248503C"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FDBD" w14:textId="77777777" w:rsidR="00142212" w:rsidRPr="00142212" w:rsidRDefault="00142212" w:rsidP="00667217">
            <w:pPr>
              <w:pStyle w:val="TAC"/>
              <w:rPr>
                <w:lang w:eastAsia="zh-CN"/>
              </w:rPr>
            </w:pPr>
          </w:p>
        </w:tc>
      </w:tr>
      <w:tr w:rsidR="00142212" w:rsidRPr="00142212" w14:paraId="5C1545B6" w14:textId="77777777" w:rsidTr="00E563C3">
        <w:tc>
          <w:tcPr>
            <w:tcW w:w="2576" w:type="dxa"/>
            <w:tcBorders>
              <w:top w:val="single" w:sz="4" w:space="0" w:color="auto"/>
              <w:left w:val="single" w:sz="4" w:space="0" w:color="auto"/>
              <w:bottom w:val="single" w:sz="4" w:space="0" w:color="auto"/>
              <w:right w:val="single" w:sz="4" w:space="0" w:color="auto"/>
            </w:tcBorders>
          </w:tcPr>
          <w:p w14:paraId="08DE8858" w14:textId="77777777" w:rsidR="00142212" w:rsidRPr="00142212" w:rsidRDefault="00142212" w:rsidP="00667217">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215962" w14:textId="77777777" w:rsidR="00142212" w:rsidRPr="00142212" w:rsidRDefault="00142212" w:rsidP="00667217">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6ED98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9C1F27" w14:textId="77777777" w:rsidR="00142212" w:rsidRPr="00142212" w:rsidRDefault="00142212" w:rsidP="00667217">
            <w:pPr>
              <w:pStyle w:val="TAL"/>
              <w:rPr>
                <w:rFonts w:eastAsia="等线"/>
                <w:lang w:eastAsia="zh-CN"/>
              </w:rPr>
            </w:pPr>
            <w:r w:rsidRPr="00142212">
              <w:rPr>
                <w:rFonts w:eastAsia="等线"/>
                <w:lang w:eastAsia="ja-JP"/>
              </w:rPr>
              <w:t>UE Slice Maximum Bit Rate List</w:t>
            </w:r>
          </w:p>
          <w:p w14:paraId="316418D3" w14:textId="77777777" w:rsidR="00142212" w:rsidRPr="00142212" w:rsidRDefault="00142212" w:rsidP="00667217">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8192194" w14:textId="77777777" w:rsidR="00142212" w:rsidRPr="00142212" w:rsidRDefault="00142212" w:rsidP="00667217">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72A1D2F" w14:textId="77777777" w:rsidR="00142212" w:rsidRPr="00142212" w:rsidRDefault="00142212" w:rsidP="00667217">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AE5591" w14:textId="77777777" w:rsidR="00142212" w:rsidRPr="00142212" w:rsidRDefault="00142212" w:rsidP="00667217">
            <w:pPr>
              <w:pStyle w:val="TAC"/>
              <w:rPr>
                <w:lang w:eastAsia="zh-CN"/>
              </w:rPr>
            </w:pPr>
            <w:r w:rsidRPr="00142212">
              <w:rPr>
                <w:rFonts w:eastAsia="等线"/>
                <w:lang w:eastAsia="zh-CN"/>
              </w:rPr>
              <w:t>reject</w:t>
            </w:r>
          </w:p>
        </w:tc>
      </w:tr>
      <w:tr w:rsidR="00142212" w:rsidRPr="00142212" w14:paraId="1210596E" w14:textId="77777777" w:rsidTr="00E563C3">
        <w:tc>
          <w:tcPr>
            <w:tcW w:w="2576" w:type="dxa"/>
            <w:tcBorders>
              <w:top w:val="single" w:sz="4" w:space="0" w:color="auto"/>
              <w:left w:val="single" w:sz="4" w:space="0" w:color="auto"/>
              <w:bottom w:val="single" w:sz="4" w:space="0" w:color="auto"/>
              <w:right w:val="single" w:sz="4" w:space="0" w:color="auto"/>
            </w:tcBorders>
          </w:tcPr>
          <w:p w14:paraId="37202D23" w14:textId="77777777" w:rsidR="00142212" w:rsidRPr="00142212" w:rsidRDefault="00142212" w:rsidP="00667217">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8705F45" w14:textId="77777777" w:rsidR="00142212" w:rsidRPr="00142212" w:rsidRDefault="00142212" w:rsidP="00667217">
            <w:pPr>
              <w:pStyle w:val="TAL"/>
              <w:rPr>
                <w:rFonts w:eastAsia="等线"/>
                <w:lang w:eastAsia="zh-CN"/>
              </w:rPr>
            </w:pPr>
            <w:r w:rsidRPr="00142212">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A03C5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DC89E0B" w14:textId="77777777" w:rsidR="00142212" w:rsidRPr="00142212" w:rsidRDefault="00142212" w:rsidP="00667217">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463F1E6" w14:textId="77777777" w:rsidR="00142212" w:rsidRPr="00142212" w:rsidRDefault="00142212" w:rsidP="00667217">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43DF98" w14:textId="77777777" w:rsidR="00142212" w:rsidRPr="00142212" w:rsidRDefault="00142212" w:rsidP="00667217">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BE5984B" w14:textId="77777777" w:rsidR="00142212" w:rsidRPr="00142212" w:rsidRDefault="00142212" w:rsidP="00667217">
            <w:pPr>
              <w:pStyle w:val="TAC"/>
              <w:rPr>
                <w:rFonts w:eastAsia="等线"/>
                <w:lang w:eastAsia="zh-CN"/>
              </w:rPr>
            </w:pPr>
            <w:r w:rsidRPr="00142212">
              <w:rPr>
                <w:lang w:val="en-US"/>
              </w:rPr>
              <w:t>reject</w:t>
            </w:r>
          </w:p>
        </w:tc>
      </w:tr>
    </w:tbl>
    <w:p w14:paraId="18437ED2"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7FEAD2BA" w14:textId="77777777" w:rsidTr="00E563C3">
        <w:tc>
          <w:tcPr>
            <w:tcW w:w="3686" w:type="dxa"/>
          </w:tcPr>
          <w:p w14:paraId="7064F80E" w14:textId="77777777" w:rsidR="00142212" w:rsidRPr="00142212" w:rsidRDefault="00142212" w:rsidP="00667217">
            <w:pPr>
              <w:pStyle w:val="TAH"/>
              <w:rPr>
                <w:lang w:eastAsia="ja-JP"/>
              </w:rPr>
            </w:pPr>
            <w:r w:rsidRPr="00142212">
              <w:rPr>
                <w:lang w:eastAsia="ja-JP"/>
              </w:rPr>
              <w:t>Range bound</w:t>
            </w:r>
          </w:p>
        </w:tc>
        <w:tc>
          <w:tcPr>
            <w:tcW w:w="5670" w:type="dxa"/>
          </w:tcPr>
          <w:p w14:paraId="6C8D3302" w14:textId="77777777" w:rsidR="00142212" w:rsidRPr="00142212" w:rsidRDefault="00142212" w:rsidP="00667217">
            <w:pPr>
              <w:pStyle w:val="TAH"/>
              <w:rPr>
                <w:lang w:eastAsia="ja-JP"/>
              </w:rPr>
            </w:pPr>
            <w:r w:rsidRPr="00142212">
              <w:rPr>
                <w:lang w:eastAsia="ja-JP"/>
              </w:rPr>
              <w:t>Explanation</w:t>
            </w:r>
          </w:p>
        </w:tc>
      </w:tr>
      <w:tr w:rsidR="00142212" w:rsidRPr="00142212" w14:paraId="5A0395D7" w14:textId="77777777" w:rsidTr="00E563C3">
        <w:tc>
          <w:tcPr>
            <w:tcW w:w="3686" w:type="dxa"/>
          </w:tcPr>
          <w:p w14:paraId="6EA32546" w14:textId="77777777" w:rsidR="00142212" w:rsidRPr="00142212" w:rsidRDefault="00142212" w:rsidP="00667217">
            <w:pPr>
              <w:pStyle w:val="TAL"/>
              <w:rPr>
                <w:lang w:eastAsia="ja-JP"/>
              </w:rPr>
            </w:pPr>
            <w:proofErr w:type="spellStart"/>
            <w:r w:rsidRPr="00142212">
              <w:rPr>
                <w:lang w:eastAsia="ja-JP"/>
              </w:rPr>
              <w:t>maxnoof</w:t>
            </w:r>
            <w:r w:rsidRPr="00142212">
              <w:t>PDUSessions</w:t>
            </w:r>
            <w:proofErr w:type="spellEnd"/>
          </w:p>
        </w:tc>
        <w:tc>
          <w:tcPr>
            <w:tcW w:w="5670" w:type="dxa"/>
          </w:tcPr>
          <w:p w14:paraId="03D9EA71" w14:textId="77777777" w:rsidR="00142212" w:rsidRPr="00142212" w:rsidRDefault="00142212" w:rsidP="00667217">
            <w:pPr>
              <w:pStyle w:val="TAL"/>
              <w:rPr>
                <w:lang w:eastAsia="ja-JP"/>
              </w:rPr>
            </w:pPr>
            <w:r w:rsidRPr="00142212">
              <w:rPr>
                <w:lang w:eastAsia="ja-JP"/>
              </w:rPr>
              <w:t>Maximum no. of PDU sessions. Value is 256</w:t>
            </w:r>
          </w:p>
        </w:tc>
      </w:tr>
    </w:tbl>
    <w:p w14:paraId="56983A10" w14:textId="77777777" w:rsidR="00142212" w:rsidRPr="00142212" w:rsidRDefault="00142212" w:rsidP="00142212">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2212" w:rsidRPr="00142212" w14:paraId="7DBB0D96"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28F8534D" w14:textId="77777777" w:rsidR="00142212" w:rsidRPr="00142212" w:rsidRDefault="00142212" w:rsidP="00667217">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9A0827E" w14:textId="77777777" w:rsidR="00142212" w:rsidRPr="00142212" w:rsidRDefault="00142212" w:rsidP="00667217">
            <w:pPr>
              <w:pStyle w:val="TAH"/>
              <w:rPr>
                <w:lang w:eastAsia="ja-JP"/>
              </w:rPr>
            </w:pPr>
            <w:r w:rsidRPr="00142212">
              <w:t>Explanation</w:t>
            </w:r>
          </w:p>
        </w:tc>
      </w:tr>
      <w:tr w:rsidR="00142212" w:rsidRPr="00142212" w14:paraId="4687B04B"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C053054" w14:textId="77777777" w:rsidR="00142212" w:rsidRPr="00142212" w:rsidRDefault="00142212" w:rsidP="00667217">
            <w:pPr>
              <w:pStyle w:val="TAL"/>
            </w:pPr>
            <w:proofErr w:type="spellStart"/>
            <w:r w:rsidRPr="00142212">
              <w:rPr>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E1BAB4E" w14:textId="77777777" w:rsidR="00142212" w:rsidRPr="00142212" w:rsidRDefault="00142212" w:rsidP="00667217">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5E8308BB" w14:textId="77777777" w:rsidR="00142212" w:rsidRPr="00142212" w:rsidRDefault="00142212" w:rsidP="00142212">
      <w:pPr>
        <w:rPr>
          <w:rFonts w:eastAsia="Times New Roman"/>
        </w:rPr>
      </w:pPr>
    </w:p>
    <w:p w14:paraId="63F2E5D1" w14:textId="77777777" w:rsidR="00142212" w:rsidRPr="00B05ADD" w:rsidRDefault="00142212" w:rsidP="00B05ADD">
      <w:pPr>
        <w:pStyle w:val="Heading4"/>
      </w:pPr>
      <w:bookmarkStart w:id="397" w:name="_Toc20955193"/>
      <w:bookmarkStart w:id="398" w:name="_Toc29991388"/>
      <w:bookmarkStart w:id="399" w:name="_Toc36555788"/>
      <w:bookmarkStart w:id="400" w:name="_Toc44497498"/>
      <w:bookmarkStart w:id="401" w:name="_Toc45107886"/>
      <w:bookmarkStart w:id="402" w:name="_Toc45901506"/>
      <w:bookmarkStart w:id="403" w:name="_Toc51850585"/>
      <w:bookmarkStart w:id="404" w:name="_Toc56693588"/>
      <w:bookmarkStart w:id="405" w:name="_Toc64447131"/>
      <w:bookmarkStart w:id="406" w:name="_Toc66286625"/>
      <w:bookmarkStart w:id="407" w:name="_Toc74151320"/>
      <w:bookmarkStart w:id="408" w:name="_Toc88653792"/>
      <w:bookmarkStart w:id="409" w:name="_Toc97904148"/>
      <w:bookmarkStart w:id="410" w:name="_Toc98868218"/>
      <w:bookmarkStart w:id="411" w:name="_Toc105174502"/>
      <w:bookmarkStart w:id="412" w:name="_Toc106109339"/>
      <w:bookmarkStart w:id="413" w:name="_Toc113825160"/>
      <w:bookmarkStart w:id="414" w:name="_Toc120033316"/>
      <w:r w:rsidRPr="00142212">
        <w:rPr>
          <w:rFonts w:eastAsia="Times New Roman"/>
        </w:rPr>
        <w:t>9</w:t>
      </w:r>
      <w:r w:rsidRPr="00B05ADD">
        <w:t>.1.2.2</w:t>
      </w:r>
      <w:r w:rsidRPr="00B05ADD">
        <w:tab/>
      </w:r>
      <w:bookmarkStart w:id="415" w:name="_Hlk137477611"/>
      <w:r w:rsidRPr="00B05ADD">
        <w:t>S-NODE ADDITION REQUEST ACKNOWLEDGE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86774BD" w14:textId="77777777" w:rsidR="00142212" w:rsidRPr="00142212" w:rsidRDefault="00142212" w:rsidP="00142212">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3F6737E" w14:textId="77777777" w:rsidR="00142212" w:rsidRPr="00142212" w:rsidRDefault="00142212" w:rsidP="00142212">
      <w:pPr>
        <w:rPr>
          <w:rFonts w:eastAsia="Times New Roman"/>
        </w:rPr>
      </w:pPr>
      <w:r w:rsidRPr="00142212">
        <w:rPr>
          <w:rFonts w:eastAsia="Times New Roman"/>
        </w:rPr>
        <w:lastRenderedPageBreak/>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2212" w:rsidRPr="00142212" w14:paraId="3266EECB" w14:textId="77777777" w:rsidTr="00E63248">
        <w:tc>
          <w:tcPr>
            <w:tcW w:w="2578" w:type="dxa"/>
          </w:tcPr>
          <w:p w14:paraId="10B973EE" w14:textId="77777777" w:rsidR="00142212" w:rsidRPr="00142212" w:rsidRDefault="00142212" w:rsidP="00667217">
            <w:pPr>
              <w:pStyle w:val="TAH"/>
              <w:rPr>
                <w:lang w:eastAsia="ja-JP"/>
              </w:rPr>
            </w:pPr>
            <w:r w:rsidRPr="00142212">
              <w:rPr>
                <w:lang w:eastAsia="ja-JP"/>
              </w:rPr>
              <w:lastRenderedPageBreak/>
              <w:t>IE/Group Name</w:t>
            </w:r>
          </w:p>
        </w:tc>
        <w:tc>
          <w:tcPr>
            <w:tcW w:w="1104" w:type="dxa"/>
          </w:tcPr>
          <w:p w14:paraId="35A12C0E" w14:textId="77777777" w:rsidR="00142212" w:rsidRPr="00142212" w:rsidRDefault="00142212" w:rsidP="00667217">
            <w:pPr>
              <w:pStyle w:val="TAH"/>
              <w:rPr>
                <w:lang w:eastAsia="ja-JP"/>
              </w:rPr>
            </w:pPr>
            <w:r w:rsidRPr="00142212">
              <w:rPr>
                <w:lang w:eastAsia="ja-JP"/>
              </w:rPr>
              <w:t>Presence</w:t>
            </w:r>
          </w:p>
        </w:tc>
        <w:tc>
          <w:tcPr>
            <w:tcW w:w="1306" w:type="dxa"/>
          </w:tcPr>
          <w:p w14:paraId="0323F094" w14:textId="77777777" w:rsidR="00142212" w:rsidRPr="00142212" w:rsidRDefault="00142212" w:rsidP="00667217">
            <w:pPr>
              <w:pStyle w:val="TAH"/>
              <w:rPr>
                <w:lang w:eastAsia="ja-JP"/>
              </w:rPr>
            </w:pPr>
            <w:r w:rsidRPr="00142212">
              <w:rPr>
                <w:lang w:eastAsia="ja-JP"/>
              </w:rPr>
              <w:t>Range</w:t>
            </w:r>
          </w:p>
        </w:tc>
        <w:tc>
          <w:tcPr>
            <w:tcW w:w="1417" w:type="dxa"/>
          </w:tcPr>
          <w:p w14:paraId="14D108ED" w14:textId="77777777" w:rsidR="00142212" w:rsidRPr="00142212" w:rsidRDefault="00142212" w:rsidP="00667217">
            <w:pPr>
              <w:pStyle w:val="TAH"/>
              <w:rPr>
                <w:lang w:eastAsia="ja-JP"/>
              </w:rPr>
            </w:pPr>
            <w:r w:rsidRPr="00142212">
              <w:rPr>
                <w:lang w:eastAsia="ja-JP"/>
              </w:rPr>
              <w:t>IE type and reference</w:t>
            </w:r>
          </w:p>
        </w:tc>
        <w:tc>
          <w:tcPr>
            <w:tcW w:w="1843" w:type="dxa"/>
          </w:tcPr>
          <w:p w14:paraId="3250378E" w14:textId="77777777" w:rsidR="00142212" w:rsidRPr="00142212" w:rsidRDefault="00142212" w:rsidP="00667217">
            <w:pPr>
              <w:pStyle w:val="TAH"/>
              <w:rPr>
                <w:lang w:eastAsia="ja-JP"/>
              </w:rPr>
            </w:pPr>
            <w:r w:rsidRPr="00142212">
              <w:rPr>
                <w:lang w:eastAsia="ja-JP"/>
              </w:rPr>
              <w:t>Semantics description</w:t>
            </w:r>
          </w:p>
        </w:tc>
        <w:tc>
          <w:tcPr>
            <w:tcW w:w="1134" w:type="dxa"/>
          </w:tcPr>
          <w:p w14:paraId="4A7009B1" w14:textId="77777777" w:rsidR="00142212" w:rsidRPr="00142212" w:rsidRDefault="00142212" w:rsidP="00667217">
            <w:pPr>
              <w:pStyle w:val="TAH"/>
              <w:rPr>
                <w:lang w:eastAsia="ja-JP"/>
              </w:rPr>
            </w:pPr>
            <w:r w:rsidRPr="00142212">
              <w:rPr>
                <w:lang w:eastAsia="ja-JP"/>
              </w:rPr>
              <w:t>Criticality</w:t>
            </w:r>
          </w:p>
        </w:tc>
        <w:tc>
          <w:tcPr>
            <w:tcW w:w="1103" w:type="dxa"/>
          </w:tcPr>
          <w:p w14:paraId="4730B39A" w14:textId="77777777" w:rsidR="00142212" w:rsidRPr="00142212" w:rsidRDefault="00142212" w:rsidP="00667217">
            <w:pPr>
              <w:pStyle w:val="TAH"/>
              <w:rPr>
                <w:lang w:eastAsia="ja-JP"/>
              </w:rPr>
            </w:pPr>
            <w:r w:rsidRPr="00142212">
              <w:rPr>
                <w:lang w:eastAsia="ja-JP"/>
              </w:rPr>
              <w:t>Assigned Criticality</w:t>
            </w:r>
          </w:p>
        </w:tc>
      </w:tr>
      <w:tr w:rsidR="00142212" w:rsidRPr="00142212" w14:paraId="2FBD32A9" w14:textId="77777777" w:rsidTr="00E63248">
        <w:tc>
          <w:tcPr>
            <w:tcW w:w="2578" w:type="dxa"/>
          </w:tcPr>
          <w:p w14:paraId="31E39F0A" w14:textId="77777777" w:rsidR="00142212" w:rsidRPr="00142212" w:rsidRDefault="00142212" w:rsidP="00667217">
            <w:pPr>
              <w:pStyle w:val="TAL"/>
              <w:rPr>
                <w:lang w:eastAsia="ja-JP"/>
              </w:rPr>
            </w:pPr>
            <w:r w:rsidRPr="00142212">
              <w:rPr>
                <w:lang w:eastAsia="ja-JP"/>
              </w:rPr>
              <w:t>Message Type</w:t>
            </w:r>
          </w:p>
        </w:tc>
        <w:tc>
          <w:tcPr>
            <w:tcW w:w="1104" w:type="dxa"/>
          </w:tcPr>
          <w:p w14:paraId="04590C71" w14:textId="77777777" w:rsidR="00142212" w:rsidRPr="00142212" w:rsidRDefault="00142212" w:rsidP="00667217">
            <w:pPr>
              <w:pStyle w:val="TAL"/>
              <w:rPr>
                <w:lang w:eastAsia="ja-JP"/>
              </w:rPr>
            </w:pPr>
            <w:r w:rsidRPr="00142212">
              <w:rPr>
                <w:lang w:eastAsia="ja-JP"/>
              </w:rPr>
              <w:t>M</w:t>
            </w:r>
          </w:p>
        </w:tc>
        <w:tc>
          <w:tcPr>
            <w:tcW w:w="1306" w:type="dxa"/>
          </w:tcPr>
          <w:p w14:paraId="673EFB4D" w14:textId="77777777" w:rsidR="00142212" w:rsidRPr="00142212" w:rsidRDefault="00142212" w:rsidP="00667217">
            <w:pPr>
              <w:pStyle w:val="TAL"/>
              <w:rPr>
                <w:szCs w:val="18"/>
                <w:lang w:eastAsia="ja-JP"/>
              </w:rPr>
            </w:pPr>
          </w:p>
        </w:tc>
        <w:tc>
          <w:tcPr>
            <w:tcW w:w="1417" w:type="dxa"/>
          </w:tcPr>
          <w:p w14:paraId="763BB846" w14:textId="77777777" w:rsidR="00142212" w:rsidRPr="00142212" w:rsidRDefault="00142212" w:rsidP="00667217">
            <w:pPr>
              <w:pStyle w:val="TAL"/>
              <w:rPr>
                <w:lang w:eastAsia="ja-JP"/>
              </w:rPr>
            </w:pPr>
            <w:r w:rsidRPr="00142212">
              <w:rPr>
                <w:lang w:eastAsia="ja-JP"/>
              </w:rPr>
              <w:t>9.2.3.1</w:t>
            </w:r>
          </w:p>
        </w:tc>
        <w:tc>
          <w:tcPr>
            <w:tcW w:w="1843" w:type="dxa"/>
          </w:tcPr>
          <w:p w14:paraId="6C194692" w14:textId="77777777" w:rsidR="00142212" w:rsidRPr="00142212" w:rsidRDefault="00142212" w:rsidP="00667217">
            <w:pPr>
              <w:pStyle w:val="TAL"/>
              <w:rPr>
                <w:szCs w:val="18"/>
                <w:lang w:eastAsia="ja-JP"/>
              </w:rPr>
            </w:pPr>
          </w:p>
        </w:tc>
        <w:tc>
          <w:tcPr>
            <w:tcW w:w="1134" w:type="dxa"/>
          </w:tcPr>
          <w:p w14:paraId="20B533AC" w14:textId="77777777" w:rsidR="00142212" w:rsidRPr="00142212" w:rsidRDefault="00142212" w:rsidP="00667217">
            <w:pPr>
              <w:pStyle w:val="TAC"/>
              <w:rPr>
                <w:lang w:eastAsia="ja-JP"/>
              </w:rPr>
            </w:pPr>
            <w:r w:rsidRPr="00142212">
              <w:rPr>
                <w:lang w:eastAsia="ja-JP"/>
              </w:rPr>
              <w:t>YES</w:t>
            </w:r>
          </w:p>
        </w:tc>
        <w:tc>
          <w:tcPr>
            <w:tcW w:w="1103" w:type="dxa"/>
          </w:tcPr>
          <w:p w14:paraId="628BFEDC" w14:textId="77777777" w:rsidR="00142212" w:rsidRPr="00142212" w:rsidRDefault="00142212" w:rsidP="00667217">
            <w:pPr>
              <w:pStyle w:val="TAC"/>
              <w:rPr>
                <w:lang w:eastAsia="ja-JP"/>
              </w:rPr>
            </w:pPr>
            <w:r w:rsidRPr="00142212">
              <w:rPr>
                <w:lang w:eastAsia="ja-JP"/>
              </w:rPr>
              <w:t>reject</w:t>
            </w:r>
          </w:p>
        </w:tc>
      </w:tr>
      <w:tr w:rsidR="00142212" w:rsidRPr="00142212" w14:paraId="4F6B75B6" w14:textId="77777777" w:rsidTr="00E63248">
        <w:tc>
          <w:tcPr>
            <w:tcW w:w="2578" w:type="dxa"/>
          </w:tcPr>
          <w:p w14:paraId="084D5716" w14:textId="77777777" w:rsidR="00142212" w:rsidRPr="00142212" w:rsidRDefault="00142212" w:rsidP="00667217">
            <w:pPr>
              <w:pStyle w:val="TAL"/>
              <w:rPr>
                <w:lang w:eastAsia="ja-JP"/>
              </w:rPr>
            </w:pPr>
            <w:r w:rsidRPr="00142212">
              <w:rPr>
                <w:lang w:eastAsia="ja-JP"/>
              </w:rPr>
              <w:t>M-NG-RAN node UE XnAP ID</w:t>
            </w:r>
          </w:p>
        </w:tc>
        <w:tc>
          <w:tcPr>
            <w:tcW w:w="1104" w:type="dxa"/>
          </w:tcPr>
          <w:p w14:paraId="1A12AABB" w14:textId="77777777" w:rsidR="00142212" w:rsidRPr="00142212" w:rsidRDefault="00142212" w:rsidP="00667217">
            <w:pPr>
              <w:pStyle w:val="TAL"/>
              <w:rPr>
                <w:lang w:eastAsia="ja-JP"/>
              </w:rPr>
            </w:pPr>
            <w:r w:rsidRPr="00142212">
              <w:rPr>
                <w:lang w:eastAsia="ja-JP"/>
              </w:rPr>
              <w:t>M</w:t>
            </w:r>
          </w:p>
        </w:tc>
        <w:tc>
          <w:tcPr>
            <w:tcW w:w="1306" w:type="dxa"/>
          </w:tcPr>
          <w:p w14:paraId="592C8333" w14:textId="77777777" w:rsidR="00142212" w:rsidRPr="00142212" w:rsidRDefault="00142212" w:rsidP="00667217">
            <w:pPr>
              <w:pStyle w:val="TAL"/>
              <w:rPr>
                <w:szCs w:val="18"/>
                <w:lang w:eastAsia="ja-JP"/>
              </w:rPr>
            </w:pPr>
          </w:p>
        </w:tc>
        <w:tc>
          <w:tcPr>
            <w:tcW w:w="1417" w:type="dxa"/>
          </w:tcPr>
          <w:p w14:paraId="1BB22F5E" w14:textId="77777777" w:rsidR="00142212" w:rsidRPr="00142212" w:rsidRDefault="00142212" w:rsidP="00667217">
            <w:pPr>
              <w:pStyle w:val="TAL"/>
              <w:rPr>
                <w:snapToGrid w:val="0"/>
                <w:lang w:eastAsia="ja-JP"/>
              </w:rPr>
            </w:pPr>
            <w:r w:rsidRPr="00142212">
              <w:rPr>
                <w:snapToGrid w:val="0"/>
                <w:lang w:eastAsia="ja-JP"/>
              </w:rPr>
              <w:t>NG-RAN node UE XnAP ID</w:t>
            </w:r>
          </w:p>
          <w:p w14:paraId="1DCFFBF2" w14:textId="77777777" w:rsidR="00142212" w:rsidRPr="00142212" w:rsidRDefault="00142212" w:rsidP="00667217">
            <w:pPr>
              <w:pStyle w:val="TAL"/>
              <w:rPr>
                <w:lang w:eastAsia="ja-JP"/>
              </w:rPr>
            </w:pPr>
            <w:r w:rsidRPr="00142212">
              <w:rPr>
                <w:lang w:eastAsia="ja-JP"/>
              </w:rPr>
              <w:t>9.2.3.16</w:t>
            </w:r>
          </w:p>
        </w:tc>
        <w:tc>
          <w:tcPr>
            <w:tcW w:w="1843" w:type="dxa"/>
          </w:tcPr>
          <w:p w14:paraId="4F0141BD" w14:textId="77777777" w:rsidR="00142212" w:rsidRPr="00142212" w:rsidRDefault="00142212" w:rsidP="00667217">
            <w:pPr>
              <w:pStyle w:val="TAL"/>
              <w:rPr>
                <w:szCs w:val="18"/>
                <w:lang w:eastAsia="ja-JP"/>
              </w:rPr>
            </w:pPr>
            <w:r w:rsidRPr="00142212">
              <w:rPr>
                <w:szCs w:val="18"/>
                <w:lang w:eastAsia="ja-JP"/>
              </w:rPr>
              <w:t>Allocated at the M-NG-RAN node</w:t>
            </w:r>
          </w:p>
        </w:tc>
        <w:tc>
          <w:tcPr>
            <w:tcW w:w="1134" w:type="dxa"/>
          </w:tcPr>
          <w:p w14:paraId="7E43CCCB" w14:textId="77777777" w:rsidR="00142212" w:rsidRPr="00142212" w:rsidRDefault="00142212" w:rsidP="00667217">
            <w:pPr>
              <w:pStyle w:val="TAC"/>
              <w:rPr>
                <w:lang w:eastAsia="ja-JP"/>
              </w:rPr>
            </w:pPr>
            <w:r w:rsidRPr="00142212">
              <w:rPr>
                <w:lang w:eastAsia="ja-JP"/>
              </w:rPr>
              <w:t>YES</w:t>
            </w:r>
          </w:p>
        </w:tc>
        <w:tc>
          <w:tcPr>
            <w:tcW w:w="1103" w:type="dxa"/>
          </w:tcPr>
          <w:p w14:paraId="0A147F7C" w14:textId="77777777" w:rsidR="00142212" w:rsidRPr="00142212" w:rsidRDefault="00142212" w:rsidP="00667217">
            <w:pPr>
              <w:pStyle w:val="TAC"/>
              <w:rPr>
                <w:lang w:eastAsia="zh-CN"/>
              </w:rPr>
            </w:pPr>
            <w:r w:rsidRPr="00142212">
              <w:rPr>
                <w:lang w:eastAsia="zh-CN"/>
              </w:rPr>
              <w:t>reject</w:t>
            </w:r>
          </w:p>
        </w:tc>
      </w:tr>
      <w:tr w:rsidR="00142212" w:rsidRPr="00142212" w14:paraId="6D5D2D55" w14:textId="77777777" w:rsidTr="00E63248">
        <w:tc>
          <w:tcPr>
            <w:tcW w:w="2578" w:type="dxa"/>
          </w:tcPr>
          <w:p w14:paraId="688FB3C3" w14:textId="77777777" w:rsidR="00142212" w:rsidRPr="00142212" w:rsidRDefault="00142212" w:rsidP="00667217">
            <w:pPr>
              <w:pStyle w:val="TAL"/>
              <w:rPr>
                <w:lang w:eastAsia="ja-JP"/>
              </w:rPr>
            </w:pPr>
            <w:r w:rsidRPr="00142212">
              <w:rPr>
                <w:lang w:eastAsia="ja-JP"/>
              </w:rPr>
              <w:t>S-NG-RAN node UE XnAP ID</w:t>
            </w:r>
          </w:p>
        </w:tc>
        <w:tc>
          <w:tcPr>
            <w:tcW w:w="1104" w:type="dxa"/>
          </w:tcPr>
          <w:p w14:paraId="6BF02836" w14:textId="77777777" w:rsidR="00142212" w:rsidRPr="00142212" w:rsidRDefault="00142212" w:rsidP="00667217">
            <w:pPr>
              <w:pStyle w:val="TAL"/>
              <w:rPr>
                <w:lang w:eastAsia="ja-JP"/>
              </w:rPr>
            </w:pPr>
            <w:r w:rsidRPr="00142212">
              <w:rPr>
                <w:lang w:eastAsia="ja-JP"/>
              </w:rPr>
              <w:t>M</w:t>
            </w:r>
          </w:p>
        </w:tc>
        <w:tc>
          <w:tcPr>
            <w:tcW w:w="1306" w:type="dxa"/>
          </w:tcPr>
          <w:p w14:paraId="7743A0CA" w14:textId="77777777" w:rsidR="00142212" w:rsidRPr="00142212" w:rsidRDefault="00142212" w:rsidP="00667217">
            <w:pPr>
              <w:pStyle w:val="TAL"/>
              <w:rPr>
                <w:szCs w:val="18"/>
                <w:lang w:eastAsia="ja-JP"/>
              </w:rPr>
            </w:pPr>
          </w:p>
        </w:tc>
        <w:tc>
          <w:tcPr>
            <w:tcW w:w="1417" w:type="dxa"/>
          </w:tcPr>
          <w:p w14:paraId="787C6B47" w14:textId="77777777" w:rsidR="00142212" w:rsidRPr="00142212" w:rsidRDefault="00142212" w:rsidP="00667217">
            <w:pPr>
              <w:pStyle w:val="TAL"/>
              <w:rPr>
                <w:snapToGrid w:val="0"/>
                <w:lang w:eastAsia="ja-JP"/>
              </w:rPr>
            </w:pPr>
            <w:r w:rsidRPr="00142212">
              <w:rPr>
                <w:snapToGrid w:val="0"/>
                <w:lang w:eastAsia="ja-JP"/>
              </w:rPr>
              <w:t>NG-RAN node UE XnAP ID</w:t>
            </w:r>
          </w:p>
          <w:p w14:paraId="582C7369" w14:textId="77777777" w:rsidR="00142212" w:rsidRPr="00142212" w:rsidRDefault="00142212" w:rsidP="00667217">
            <w:pPr>
              <w:pStyle w:val="TAL"/>
              <w:rPr>
                <w:lang w:eastAsia="ja-JP"/>
              </w:rPr>
            </w:pPr>
            <w:r w:rsidRPr="00142212">
              <w:rPr>
                <w:lang w:eastAsia="ja-JP"/>
              </w:rPr>
              <w:t>9.2.3.16</w:t>
            </w:r>
          </w:p>
        </w:tc>
        <w:tc>
          <w:tcPr>
            <w:tcW w:w="1843" w:type="dxa"/>
          </w:tcPr>
          <w:p w14:paraId="3C545D49" w14:textId="77777777" w:rsidR="00142212" w:rsidRPr="00142212" w:rsidRDefault="00142212" w:rsidP="00667217">
            <w:pPr>
              <w:pStyle w:val="TAL"/>
              <w:rPr>
                <w:szCs w:val="18"/>
                <w:lang w:eastAsia="ja-JP"/>
              </w:rPr>
            </w:pPr>
            <w:r w:rsidRPr="00142212">
              <w:rPr>
                <w:szCs w:val="18"/>
                <w:lang w:eastAsia="ja-JP"/>
              </w:rPr>
              <w:t>Allocated at the S-NG-RAN node</w:t>
            </w:r>
          </w:p>
        </w:tc>
        <w:tc>
          <w:tcPr>
            <w:tcW w:w="1134" w:type="dxa"/>
          </w:tcPr>
          <w:p w14:paraId="0B8B80B4" w14:textId="77777777" w:rsidR="00142212" w:rsidRPr="00142212" w:rsidRDefault="00142212" w:rsidP="00667217">
            <w:pPr>
              <w:pStyle w:val="TAC"/>
              <w:rPr>
                <w:lang w:eastAsia="ja-JP"/>
              </w:rPr>
            </w:pPr>
            <w:r w:rsidRPr="00142212">
              <w:rPr>
                <w:lang w:eastAsia="ja-JP"/>
              </w:rPr>
              <w:t>YES</w:t>
            </w:r>
          </w:p>
        </w:tc>
        <w:tc>
          <w:tcPr>
            <w:tcW w:w="1103" w:type="dxa"/>
          </w:tcPr>
          <w:p w14:paraId="01D5424D" w14:textId="77777777" w:rsidR="00142212" w:rsidRPr="00142212" w:rsidRDefault="00142212" w:rsidP="00667217">
            <w:pPr>
              <w:pStyle w:val="TAC"/>
              <w:rPr>
                <w:lang w:eastAsia="zh-CN"/>
              </w:rPr>
            </w:pPr>
            <w:r w:rsidRPr="00142212">
              <w:rPr>
                <w:lang w:eastAsia="zh-CN"/>
              </w:rPr>
              <w:t>reject</w:t>
            </w:r>
          </w:p>
        </w:tc>
      </w:tr>
      <w:tr w:rsidR="00142212" w:rsidRPr="00142212" w14:paraId="5153EC76" w14:textId="77777777" w:rsidTr="00E63248">
        <w:tc>
          <w:tcPr>
            <w:tcW w:w="2578" w:type="dxa"/>
          </w:tcPr>
          <w:p w14:paraId="2AA0F9EA" w14:textId="77777777" w:rsidR="00142212" w:rsidRPr="00142212" w:rsidRDefault="00142212" w:rsidP="00667217">
            <w:pPr>
              <w:pStyle w:val="TAL"/>
              <w:rPr>
                <w:b/>
                <w:lang w:eastAsia="ja-JP"/>
              </w:rPr>
            </w:pPr>
            <w:r w:rsidRPr="00142212">
              <w:rPr>
                <w:b/>
                <w:lang w:eastAsia="ja-JP"/>
              </w:rPr>
              <w:t>PDU Session Resources Admitted To Be Added List</w:t>
            </w:r>
          </w:p>
        </w:tc>
        <w:tc>
          <w:tcPr>
            <w:tcW w:w="1104" w:type="dxa"/>
          </w:tcPr>
          <w:p w14:paraId="7CA03CED" w14:textId="77777777" w:rsidR="00142212" w:rsidRPr="00142212" w:rsidRDefault="00142212" w:rsidP="00667217">
            <w:pPr>
              <w:pStyle w:val="TAL"/>
              <w:rPr>
                <w:lang w:eastAsia="ja-JP"/>
              </w:rPr>
            </w:pPr>
          </w:p>
        </w:tc>
        <w:tc>
          <w:tcPr>
            <w:tcW w:w="1306" w:type="dxa"/>
          </w:tcPr>
          <w:p w14:paraId="2A4E55C5" w14:textId="77777777" w:rsidR="00142212" w:rsidRPr="00142212" w:rsidRDefault="00142212" w:rsidP="00667217">
            <w:pPr>
              <w:pStyle w:val="TAL"/>
              <w:rPr>
                <w:i/>
                <w:szCs w:val="18"/>
                <w:lang w:eastAsia="ja-JP"/>
              </w:rPr>
            </w:pPr>
            <w:r w:rsidRPr="00142212">
              <w:rPr>
                <w:i/>
                <w:szCs w:val="18"/>
                <w:lang w:eastAsia="ja-JP"/>
              </w:rPr>
              <w:t>1</w:t>
            </w:r>
          </w:p>
        </w:tc>
        <w:tc>
          <w:tcPr>
            <w:tcW w:w="1417" w:type="dxa"/>
          </w:tcPr>
          <w:p w14:paraId="1A3D4235" w14:textId="77777777" w:rsidR="00142212" w:rsidRPr="00142212" w:rsidRDefault="00142212" w:rsidP="00667217">
            <w:pPr>
              <w:pStyle w:val="TAL"/>
              <w:rPr>
                <w:lang w:eastAsia="ja-JP"/>
              </w:rPr>
            </w:pPr>
          </w:p>
        </w:tc>
        <w:tc>
          <w:tcPr>
            <w:tcW w:w="1843" w:type="dxa"/>
          </w:tcPr>
          <w:p w14:paraId="3B21A45A" w14:textId="77777777" w:rsidR="00142212" w:rsidRPr="00142212" w:rsidRDefault="00142212" w:rsidP="00667217">
            <w:pPr>
              <w:pStyle w:val="TAL"/>
              <w:rPr>
                <w:szCs w:val="18"/>
                <w:lang w:eastAsia="ja-JP"/>
              </w:rPr>
            </w:pPr>
          </w:p>
        </w:tc>
        <w:tc>
          <w:tcPr>
            <w:tcW w:w="1134" w:type="dxa"/>
          </w:tcPr>
          <w:p w14:paraId="14AAD3E9" w14:textId="77777777" w:rsidR="00142212" w:rsidRPr="00142212" w:rsidRDefault="00142212" w:rsidP="00667217">
            <w:pPr>
              <w:pStyle w:val="TAC"/>
              <w:rPr>
                <w:lang w:eastAsia="ja-JP"/>
              </w:rPr>
            </w:pPr>
            <w:r w:rsidRPr="00142212">
              <w:rPr>
                <w:lang w:eastAsia="ja-JP"/>
              </w:rPr>
              <w:t>YES</w:t>
            </w:r>
          </w:p>
        </w:tc>
        <w:tc>
          <w:tcPr>
            <w:tcW w:w="1103" w:type="dxa"/>
          </w:tcPr>
          <w:p w14:paraId="7890427F" w14:textId="77777777" w:rsidR="00142212" w:rsidRPr="00142212" w:rsidRDefault="00142212" w:rsidP="00667217">
            <w:pPr>
              <w:pStyle w:val="TAC"/>
              <w:rPr>
                <w:lang w:eastAsia="ja-JP"/>
              </w:rPr>
            </w:pPr>
            <w:r w:rsidRPr="00142212">
              <w:rPr>
                <w:lang w:eastAsia="ja-JP"/>
              </w:rPr>
              <w:t>ignore</w:t>
            </w:r>
          </w:p>
        </w:tc>
      </w:tr>
      <w:tr w:rsidR="00142212" w:rsidRPr="00142212" w14:paraId="7EDBBC9B" w14:textId="77777777" w:rsidTr="00E63248">
        <w:tc>
          <w:tcPr>
            <w:tcW w:w="2578" w:type="dxa"/>
          </w:tcPr>
          <w:p w14:paraId="1BA33B1E" w14:textId="77777777" w:rsidR="00142212" w:rsidRPr="00142212" w:rsidRDefault="00142212" w:rsidP="00667217">
            <w:pPr>
              <w:pStyle w:val="TAL"/>
              <w:ind w:left="113"/>
              <w:rPr>
                <w:b/>
              </w:rPr>
            </w:pPr>
            <w:r w:rsidRPr="00142212">
              <w:rPr>
                <w:b/>
              </w:rPr>
              <w:t>&gt;PDU Session Resources Admitted To Be Added Item</w:t>
            </w:r>
          </w:p>
        </w:tc>
        <w:tc>
          <w:tcPr>
            <w:tcW w:w="1104" w:type="dxa"/>
          </w:tcPr>
          <w:p w14:paraId="601FB5FA" w14:textId="77777777" w:rsidR="00142212" w:rsidRPr="00142212" w:rsidRDefault="00142212" w:rsidP="00667217">
            <w:pPr>
              <w:pStyle w:val="TAL"/>
              <w:rPr>
                <w:lang w:eastAsia="ja-JP"/>
              </w:rPr>
            </w:pPr>
          </w:p>
        </w:tc>
        <w:tc>
          <w:tcPr>
            <w:tcW w:w="1306" w:type="dxa"/>
          </w:tcPr>
          <w:p w14:paraId="3B952DFC" w14:textId="77777777" w:rsidR="00142212" w:rsidRPr="00142212" w:rsidRDefault="00142212" w:rsidP="00667217">
            <w:pPr>
              <w:pStyle w:val="TAL"/>
              <w:rPr>
                <w:bCs/>
                <w:i/>
                <w:szCs w:val="18"/>
                <w:lang w:eastAsia="ja-JP"/>
              </w:rPr>
            </w:pPr>
            <w:r w:rsidRPr="00142212">
              <w:rPr>
                <w:bCs/>
                <w:i/>
                <w:szCs w:val="18"/>
                <w:lang w:eastAsia="ja-JP"/>
              </w:rPr>
              <w:t>1 .. &lt;</w:t>
            </w:r>
            <w:proofErr w:type="spellStart"/>
            <w:r w:rsidRPr="00142212">
              <w:rPr>
                <w:bCs/>
                <w:i/>
                <w:szCs w:val="18"/>
                <w:lang w:eastAsia="ja-JP"/>
              </w:rPr>
              <w:t>maxnoof</w:t>
            </w:r>
            <w:r w:rsidRPr="00142212">
              <w:rPr>
                <w:i/>
              </w:rPr>
              <w:t>PDUSessions</w:t>
            </w:r>
            <w:proofErr w:type="spellEnd"/>
            <w:r w:rsidRPr="00142212">
              <w:rPr>
                <w:bCs/>
                <w:i/>
                <w:szCs w:val="18"/>
                <w:lang w:eastAsia="ja-JP"/>
              </w:rPr>
              <w:t>&gt;</w:t>
            </w:r>
          </w:p>
        </w:tc>
        <w:tc>
          <w:tcPr>
            <w:tcW w:w="1417" w:type="dxa"/>
          </w:tcPr>
          <w:p w14:paraId="6511E12E" w14:textId="77777777" w:rsidR="00142212" w:rsidRPr="00142212" w:rsidRDefault="00142212" w:rsidP="00667217">
            <w:pPr>
              <w:pStyle w:val="TAL"/>
              <w:rPr>
                <w:lang w:eastAsia="ja-JP"/>
              </w:rPr>
            </w:pPr>
          </w:p>
        </w:tc>
        <w:tc>
          <w:tcPr>
            <w:tcW w:w="1843" w:type="dxa"/>
          </w:tcPr>
          <w:p w14:paraId="79F88A3C"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4EDC088C" w14:textId="77777777" w:rsidR="00142212" w:rsidRPr="00142212" w:rsidRDefault="00142212" w:rsidP="00667217">
            <w:pPr>
              <w:pStyle w:val="TAL"/>
              <w:rPr>
                <w:lang w:eastAsia="ja-JP"/>
              </w:rPr>
            </w:pPr>
            <w:r w:rsidRPr="00142212">
              <w:rPr>
                <w:lang w:eastAsia="ja-JP"/>
              </w:rPr>
              <w:t>nor the</w:t>
            </w:r>
          </w:p>
          <w:p w14:paraId="6A40BA4C" w14:textId="77777777" w:rsidR="00142212" w:rsidRPr="00142212" w:rsidRDefault="00142212" w:rsidP="00667217">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5037F4D6" w14:textId="77777777" w:rsidR="00142212" w:rsidRPr="00142212" w:rsidRDefault="00142212" w:rsidP="00667217">
            <w:pPr>
              <w:pStyle w:val="TAC"/>
              <w:rPr>
                <w:lang w:eastAsia="ja-JP"/>
              </w:rPr>
            </w:pPr>
            <w:r w:rsidRPr="00142212">
              <w:rPr>
                <w:lang w:eastAsia="ja-JP"/>
              </w:rPr>
              <w:t>–</w:t>
            </w:r>
          </w:p>
        </w:tc>
        <w:tc>
          <w:tcPr>
            <w:tcW w:w="1103" w:type="dxa"/>
          </w:tcPr>
          <w:p w14:paraId="0DB89FEB" w14:textId="77777777" w:rsidR="00142212" w:rsidRPr="00142212" w:rsidRDefault="00142212" w:rsidP="00667217">
            <w:pPr>
              <w:pStyle w:val="TAC"/>
              <w:rPr>
                <w:lang w:eastAsia="ja-JP"/>
              </w:rPr>
            </w:pPr>
          </w:p>
        </w:tc>
      </w:tr>
      <w:tr w:rsidR="00142212" w:rsidRPr="00142212" w14:paraId="1372C72B" w14:textId="77777777" w:rsidTr="00E63248">
        <w:tc>
          <w:tcPr>
            <w:tcW w:w="2578" w:type="dxa"/>
          </w:tcPr>
          <w:p w14:paraId="4EDF7607" w14:textId="77777777" w:rsidR="00142212" w:rsidRPr="00142212" w:rsidRDefault="00142212" w:rsidP="00667217">
            <w:pPr>
              <w:pStyle w:val="TAL"/>
              <w:ind w:left="227"/>
            </w:pPr>
            <w:r w:rsidRPr="00142212">
              <w:t>&gt;&gt;PDU Session ID</w:t>
            </w:r>
          </w:p>
        </w:tc>
        <w:tc>
          <w:tcPr>
            <w:tcW w:w="1104" w:type="dxa"/>
          </w:tcPr>
          <w:p w14:paraId="6DBFBDC9" w14:textId="77777777" w:rsidR="00142212" w:rsidRPr="00142212" w:rsidRDefault="00142212" w:rsidP="00667217">
            <w:pPr>
              <w:pStyle w:val="TAL"/>
              <w:rPr>
                <w:lang w:eastAsia="ja-JP"/>
              </w:rPr>
            </w:pPr>
            <w:r w:rsidRPr="00142212">
              <w:rPr>
                <w:lang w:eastAsia="ja-JP"/>
              </w:rPr>
              <w:t>M</w:t>
            </w:r>
          </w:p>
        </w:tc>
        <w:tc>
          <w:tcPr>
            <w:tcW w:w="1306" w:type="dxa"/>
          </w:tcPr>
          <w:p w14:paraId="6FE0C0A7" w14:textId="77777777" w:rsidR="00142212" w:rsidRPr="00142212" w:rsidRDefault="00142212" w:rsidP="00667217">
            <w:pPr>
              <w:pStyle w:val="TAL"/>
              <w:rPr>
                <w:i/>
                <w:szCs w:val="18"/>
                <w:lang w:eastAsia="ja-JP"/>
              </w:rPr>
            </w:pPr>
          </w:p>
        </w:tc>
        <w:tc>
          <w:tcPr>
            <w:tcW w:w="1417" w:type="dxa"/>
          </w:tcPr>
          <w:p w14:paraId="1C4BB198" w14:textId="77777777" w:rsidR="00142212" w:rsidRPr="00142212" w:rsidRDefault="00142212" w:rsidP="00667217">
            <w:pPr>
              <w:pStyle w:val="TAL"/>
              <w:rPr>
                <w:lang w:eastAsia="ja-JP"/>
              </w:rPr>
            </w:pPr>
            <w:r w:rsidRPr="00142212">
              <w:rPr>
                <w:lang w:eastAsia="ja-JP"/>
              </w:rPr>
              <w:t>9.2.3.18</w:t>
            </w:r>
          </w:p>
        </w:tc>
        <w:tc>
          <w:tcPr>
            <w:tcW w:w="1843" w:type="dxa"/>
          </w:tcPr>
          <w:p w14:paraId="1EE8CF7D" w14:textId="77777777" w:rsidR="00142212" w:rsidRPr="00142212" w:rsidRDefault="00142212" w:rsidP="00667217">
            <w:pPr>
              <w:pStyle w:val="TAL"/>
              <w:rPr>
                <w:lang w:eastAsia="ja-JP"/>
              </w:rPr>
            </w:pPr>
          </w:p>
        </w:tc>
        <w:tc>
          <w:tcPr>
            <w:tcW w:w="1134" w:type="dxa"/>
          </w:tcPr>
          <w:p w14:paraId="646CBBE2" w14:textId="77777777" w:rsidR="00142212" w:rsidRPr="00142212" w:rsidRDefault="00142212" w:rsidP="00667217">
            <w:pPr>
              <w:pStyle w:val="TAC"/>
              <w:rPr>
                <w:lang w:eastAsia="ja-JP"/>
              </w:rPr>
            </w:pPr>
            <w:r w:rsidRPr="00142212">
              <w:rPr>
                <w:bCs/>
                <w:lang w:eastAsia="ja-JP"/>
              </w:rPr>
              <w:t>–</w:t>
            </w:r>
          </w:p>
        </w:tc>
        <w:tc>
          <w:tcPr>
            <w:tcW w:w="1103" w:type="dxa"/>
          </w:tcPr>
          <w:p w14:paraId="3A70C643" w14:textId="77777777" w:rsidR="00142212" w:rsidRPr="00142212" w:rsidRDefault="00142212" w:rsidP="00667217">
            <w:pPr>
              <w:pStyle w:val="TAC"/>
              <w:rPr>
                <w:lang w:eastAsia="ja-JP"/>
              </w:rPr>
            </w:pPr>
          </w:p>
        </w:tc>
      </w:tr>
      <w:tr w:rsidR="00142212" w:rsidRPr="00142212" w14:paraId="313DCF13" w14:textId="77777777" w:rsidTr="00E63248">
        <w:tc>
          <w:tcPr>
            <w:tcW w:w="2578" w:type="dxa"/>
          </w:tcPr>
          <w:p w14:paraId="354F7365" w14:textId="77777777" w:rsidR="00142212" w:rsidRPr="00142212" w:rsidRDefault="00142212" w:rsidP="00667217">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440ABB10" w14:textId="77777777" w:rsidR="00142212" w:rsidRPr="00142212" w:rsidRDefault="00142212" w:rsidP="00667217">
            <w:pPr>
              <w:pStyle w:val="TAL"/>
              <w:rPr>
                <w:lang w:eastAsia="ja-JP"/>
              </w:rPr>
            </w:pPr>
            <w:r w:rsidRPr="00142212">
              <w:rPr>
                <w:lang w:eastAsia="ja-JP"/>
              </w:rPr>
              <w:t>O</w:t>
            </w:r>
          </w:p>
        </w:tc>
        <w:tc>
          <w:tcPr>
            <w:tcW w:w="1306" w:type="dxa"/>
          </w:tcPr>
          <w:p w14:paraId="6AB738B1" w14:textId="77777777" w:rsidR="00142212" w:rsidRPr="00142212" w:rsidRDefault="00142212" w:rsidP="00667217">
            <w:pPr>
              <w:pStyle w:val="TAL"/>
              <w:rPr>
                <w:i/>
                <w:szCs w:val="18"/>
                <w:lang w:eastAsia="ja-JP"/>
              </w:rPr>
            </w:pPr>
          </w:p>
        </w:tc>
        <w:tc>
          <w:tcPr>
            <w:tcW w:w="1417" w:type="dxa"/>
          </w:tcPr>
          <w:p w14:paraId="1206BD03" w14:textId="77777777" w:rsidR="00142212" w:rsidRPr="00142212" w:rsidRDefault="00142212" w:rsidP="00667217">
            <w:pPr>
              <w:pStyle w:val="TAL"/>
              <w:rPr>
                <w:snapToGrid w:val="0"/>
                <w:lang w:eastAsia="ja-JP"/>
              </w:rPr>
            </w:pPr>
            <w:r w:rsidRPr="00142212">
              <w:rPr>
                <w:lang w:eastAsia="ja-JP"/>
              </w:rPr>
              <w:t>9.2.1.6</w:t>
            </w:r>
          </w:p>
        </w:tc>
        <w:tc>
          <w:tcPr>
            <w:tcW w:w="1843" w:type="dxa"/>
          </w:tcPr>
          <w:p w14:paraId="278DE658" w14:textId="77777777" w:rsidR="00142212" w:rsidRPr="00142212" w:rsidRDefault="00142212" w:rsidP="00667217">
            <w:pPr>
              <w:pStyle w:val="TAL"/>
              <w:rPr>
                <w:szCs w:val="18"/>
                <w:lang w:eastAsia="ja-JP"/>
              </w:rPr>
            </w:pPr>
          </w:p>
        </w:tc>
        <w:tc>
          <w:tcPr>
            <w:tcW w:w="1134" w:type="dxa"/>
          </w:tcPr>
          <w:p w14:paraId="09CA9809" w14:textId="77777777" w:rsidR="00142212" w:rsidRPr="00142212" w:rsidRDefault="00142212" w:rsidP="00667217">
            <w:pPr>
              <w:pStyle w:val="TAC"/>
              <w:rPr>
                <w:bCs/>
                <w:lang w:eastAsia="ja-JP"/>
              </w:rPr>
            </w:pPr>
            <w:r w:rsidRPr="00142212">
              <w:rPr>
                <w:bCs/>
                <w:lang w:eastAsia="ja-JP"/>
              </w:rPr>
              <w:t>–</w:t>
            </w:r>
          </w:p>
        </w:tc>
        <w:tc>
          <w:tcPr>
            <w:tcW w:w="1103" w:type="dxa"/>
          </w:tcPr>
          <w:p w14:paraId="3C37517C" w14:textId="77777777" w:rsidR="00142212" w:rsidRPr="00142212" w:rsidRDefault="00142212" w:rsidP="00667217">
            <w:pPr>
              <w:pStyle w:val="TAC"/>
              <w:rPr>
                <w:lang w:eastAsia="ja-JP"/>
              </w:rPr>
            </w:pPr>
          </w:p>
        </w:tc>
      </w:tr>
      <w:tr w:rsidR="00142212" w:rsidRPr="00142212" w14:paraId="46F7EE20" w14:textId="77777777" w:rsidTr="00E63248">
        <w:tc>
          <w:tcPr>
            <w:tcW w:w="2578" w:type="dxa"/>
          </w:tcPr>
          <w:p w14:paraId="2B3DDB41" w14:textId="77777777" w:rsidR="00142212" w:rsidRPr="00142212" w:rsidRDefault="00142212" w:rsidP="00667217">
            <w:pPr>
              <w:pStyle w:val="TAL"/>
              <w:ind w:left="227"/>
              <w:rPr>
                <w:lang w:eastAsia="ja-JP"/>
              </w:rPr>
            </w:pPr>
            <w:r w:rsidRPr="00142212">
              <w:rPr>
                <w:lang w:eastAsia="ja-JP"/>
              </w:rPr>
              <w:t>&gt;&gt;PDU Session Resource Setup Response Info – MN terminated</w:t>
            </w:r>
          </w:p>
        </w:tc>
        <w:tc>
          <w:tcPr>
            <w:tcW w:w="1104" w:type="dxa"/>
          </w:tcPr>
          <w:p w14:paraId="7F110DCC" w14:textId="77777777" w:rsidR="00142212" w:rsidRPr="00142212" w:rsidRDefault="00142212" w:rsidP="00667217">
            <w:pPr>
              <w:pStyle w:val="TAL"/>
              <w:rPr>
                <w:lang w:eastAsia="ja-JP"/>
              </w:rPr>
            </w:pPr>
            <w:r w:rsidRPr="00142212">
              <w:rPr>
                <w:lang w:eastAsia="ja-JP"/>
              </w:rPr>
              <w:t>O</w:t>
            </w:r>
          </w:p>
        </w:tc>
        <w:tc>
          <w:tcPr>
            <w:tcW w:w="1306" w:type="dxa"/>
          </w:tcPr>
          <w:p w14:paraId="4C4B4C5C" w14:textId="77777777" w:rsidR="00142212" w:rsidRPr="00142212" w:rsidRDefault="00142212" w:rsidP="00667217">
            <w:pPr>
              <w:pStyle w:val="TAL"/>
              <w:rPr>
                <w:i/>
                <w:szCs w:val="18"/>
                <w:lang w:eastAsia="ja-JP"/>
              </w:rPr>
            </w:pPr>
          </w:p>
        </w:tc>
        <w:tc>
          <w:tcPr>
            <w:tcW w:w="1417" w:type="dxa"/>
          </w:tcPr>
          <w:p w14:paraId="7FBD4BFF" w14:textId="77777777" w:rsidR="00142212" w:rsidRPr="00142212" w:rsidRDefault="00142212" w:rsidP="00667217">
            <w:pPr>
              <w:pStyle w:val="TAL"/>
              <w:rPr>
                <w:lang w:eastAsia="ja-JP"/>
              </w:rPr>
            </w:pPr>
            <w:r w:rsidRPr="00142212">
              <w:rPr>
                <w:lang w:eastAsia="ja-JP"/>
              </w:rPr>
              <w:t>9.2.1.8</w:t>
            </w:r>
          </w:p>
        </w:tc>
        <w:tc>
          <w:tcPr>
            <w:tcW w:w="1843" w:type="dxa"/>
          </w:tcPr>
          <w:p w14:paraId="1C196907" w14:textId="77777777" w:rsidR="00142212" w:rsidRPr="00142212" w:rsidRDefault="00142212" w:rsidP="00667217">
            <w:pPr>
              <w:pStyle w:val="TAL"/>
              <w:rPr>
                <w:lang w:eastAsia="ja-JP"/>
              </w:rPr>
            </w:pPr>
          </w:p>
        </w:tc>
        <w:tc>
          <w:tcPr>
            <w:tcW w:w="1134" w:type="dxa"/>
          </w:tcPr>
          <w:p w14:paraId="15DF00E5" w14:textId="77777777" w:rsidR="00142212" w:rsidRPr="00142212" w:rsidRDefault="00142212" w:rsidP="00667217">
            <w:pPr>
              <w:pStyle w:val="TAC"/>
              <w:rPr>
                <w:lang w:eastAsia="ja-JP"/>
              </w:rPr>
            </w:pPr>
            <w:r w:rsidRPr="00142212">
              <w:rPr>
                <w:bCs/>
                <w:lang w:eastAsia="ja-JP"/>
              </w:rPr>
              <w:t>–</w:t>
            </w:r>
          </w:p>
        </w:tc>
        <w:tc>
          <w:tcPr>
            <w:tcW w:w="1103" w:type="dxa"/>
          </w:tcPr>
          <w:p w14:paraId="27321262" w14:textId="77777777" w:rsidR="00142212" w:rsidRPr="00142212" w:rsidRDefault="00142212" w:rsidP="00667217">
            <w:pPr>
              <w:pStyle w:val="TAC"/>
              <w:rPr>
                <w:lang w:eastAsia="ja-JP"/>
              </w:rPr>
            </w:pPr>
          </w:p>
        </w:tc>
      </w:tr>
      <w:tr w:rsidR="00142212" w:rsidRPr="00142212" w14:paraId="70549F5F" w14:textId="77777777" w:rsidTr="00E63248">
        <w:tc>
          <w:tcPr>
            <w:tcW w:w="2578" w:type="dxa"/>
          </w:tcPr>
          <w:p w14:paraId="30772821" w14:textId="77777777" w:rsidR="00142212" w:rsidRPr="00142212" w:rsidRDefault="00142212" w:rsidP="00667217">
            <w:pPr>
              <w:pStyle w:val="TAL"/>
              <w:rPr>
                <w:b/>
                <w:bCs/>
                <w:lang w:eastAsia="ja-JP"/>
              </w:rPr>
            </w:pPr>
            <w:r w:rsidRPr="00142212">
              <w:rPr>
                <w:b/>
                <w:bCs/>
                <w:lang w:eastAsia="ja-JP"/>
              </w:rPr>
              <w:t>PDU Session Resources Not Admitted List</w:t>
            </w:r>
          </w:p>
        </w:tc>
        <w:tc>
          <w:tcPr>
            <w:tcW w:w="1104" w:type="dxa"/>
          </w:tcPr>
          <w:p w14:paraId="664B400B" w14:textId="77777777" w:rsidR="00142212" w:rsidRPr="00142212" w:rsidRDefault="00142212" w:rsidP="00667217">
            <w:pPr>
              <w:pStyle w:val="TAL"/>
              <w:rPr>
                <w:lang w:eastAsia="ja-JP"/>
              </w:rPr>
            </w:pPr>
            <w:r w:rsidRPr="00142212">
              <w:rPr>
                <w:lang w:eastAsia="ja-JP"/>
              </w:rPr>
              <w:t>O</w:t>
            </w:r>
          </w:p>
        </w:tc>
        <w:tc>
          <w:tcPr>
            <w:tcW w:w="1306" w:type="dxa"/>
          </w:tcPr>
          <w:p w14:paraId="6FE4DFD4" w14:textId="77777777" w:rsidR="00142212" w:rsidRPr="00142212" w:rsidRDefault="00142212" w:rsidP="00667217">
            <w:pPr>
              <w:pStyle w:val="TAL"/>
              <w:rPr>
                <w:i/>
                <w:szCs w:val="18"/>
                <w:lang w:eastAsia="ja-JP"/>
              </w:rPr>
            </w:pPr>
          </w:p>
        </w:tc>
        <w:tc>
          <w:tcPr>
            <w:tcW w:w="1417" w:type="dxa"/>
          </w:tcPr>
          <w:p w14:paraId="3A6BAF31" w14:textId="77777777" w:rsidR="00142212" w:rsidRPr="00142212" w:rsidRDefault="00142212" w:rsidP="00667217">
            <w:pPr>
              <w:pStyle w:val="TAL"/>
              <w:rPr>
                <w:lang w:val="sv-SE" w:eastAsia="ja-JP"/>
              </w:rPr>
            </w:pPr>
          </w:p>
        </w:tc>
        <w:tc>
          <w:tcPr>
            <w:tcW w:w="1843" w:type="dxa"/>
          </w:tcPr>
          <w:p w14:paraId="502CC949" w14:textId="77777777" w:rsidR="00142212" w:rsidRPr="00142212" w:rsidRDefault="00142212" w:rsidP="00667217">
            <w:pPr>
              <w:pStyle w:val="TAL"/>
              <w:rPr>
                <w:szCs w:val="18"/>
                <w:lang w:eastAsia="ja-JP"/>
              </w:rPr>
            </w:pPr>
          </w:p>
        </w:tc>
        <w:tc>
          <w:tcPr>
            <w:tcW w:w="1134" w:type="dxa"/>
          </w:tcPr>
          <w:p w14:paraId="6132D13B" w14:textId="77777777" w:rsidR="00142212" w:rsidRPr="00142212" w:rsidRDefault="00142212" w:rsidP="00667217">
            <w:pPr>
              <w:pStyle w:val="TAC"/>
              <w:rPr>
                <w:bCs/>
                <w:lang w:eastAsia="ja-JP"/>
              </w:rPr>
            </w:pPr>
            <w:r w:rsidRPr="00142212">
              <w:rPr>
                <w:bCs/>
                <w:lang w:eastAsia="ja-JP"/>
              </w:rPr>
              <w:t>YES</w:t>
            </w:r>
          </w:p>
        </w:tc>
        <w:tc>
          <w:tcPr>
            <w:tcW w:w="1103" w:type="dxa"/>
          </w:tcPr>
          <w:p w14:paraId="7591AADC" w14:textId="77777777" w:rsidR="00142212" w:rsidRPr="00142212" w:rsidRDefault="00142212" w:rsidP="00667217">
            <w:pPr>
              <w:pStyle w:val="TAC"/>
              <w:rPr>
                <w:lang w:eastAsia="ja-JP"/>
              </w:rPr>
            </w:pPr>
            <w:r w:rsidRPr="00142212">
              <w:rPr>
                <w:lang w:eastAsia="ja-JP"/>
              </w:rPr>
              <w:t>ignore</w:t>
            </w:r>
          </w:p>
        </w:tc>
      </w:tr>
      <w:tr w:rsidR="00142212" w:rsidRPr="00142212" w14:paraId="06069989" w14:textId="77777777" w:rsidTr="00E63248">
        <w:tc>
          <w:tcPr>
            <w:tcW w:w="2578" w:type="dxa"/>
          </w:tcPr>
          <w:p w14:paraId="7972FD9D" w14:textId="77777777" w:rsidR="00142212" w:rsidRPr="00142212" w:rsidRDefault="00142212" w:rsidP="00667217">
            <w:pPr>
              <w:pStyle w:val="TAL"/>
              <w:rPr>
                <w:bCs/>
                <w:lang w:eastAsia="ja-JP"/>
              </w:rPr>
            </w:pPr>
            <w:r w:rsidRPr="00142212">
              <w:rPr>
                <w:lang w:eastAsia="ja-JP"/>
              </w:rPr>
              <w:t>&gt;PDU Session Resources Not Admitted List – SN terminated</w:t>
            </w:r>
          </w:p>
        </w:tc>
        <w:tc>
          <w:tcPr>
            <w:tcW w:w="1104" w:type="dxa"/>
          </w:tcPr>
          <w:p w14:paraId="4B7864D9" w14:textId="77777777" w:rsidR="00142212" w:rsidRPr="00142212" w:rsidRDefault="00142212" w:rsidP="00667217">
            <w:pPr>
              <w:pStyle w:val="TAL"/>
              <w:rPr>
                <w:lang w:eastAsia="ja-JP"/>
              </w:rPr>
            </w:pPr>
            <w:r w:rsidRPr="00142212">
              <w:rPr>
                <w:lang w:eastAsia="ja-JP"/>
              </w:rPr>
              <w:t>O</w:t>
            </w:r>
          </w:p>
        </w:tc>
        <w:tc>
          <w:tcPr>
            <w:tcW w:w="1306" w:type="dxa"/>
          </w:tcPr>
          <w:p w14:paraId="64C1B990" w14:textId="77777777" w:rsidR="00142212" w:rsidRPr="00142212" w:rsidRDefault="00142212" w:rsidP="00667217">
            <w:pPr>
              <w:pStyle w:val="TAL"/>
              <w:rPr>
                <w:i/>
                <w:szCs w:val="18"/>
                <w:lang w:eastAsia="ja-JP"/>
              </w:rPr>
            </w:pPr>
          </w:p>
        </w:tc>
        <w:tc>
          <w:tcPr>
            <w:tcW w:w="1417" w:type="dxa"/>
          </w:tcPr>
          <w:p w14:paraId="76F8B641" w14:textId="77777777" w:rsidR="00142212" w:rsidRPr="00142212" w:rsidRDefault="00142212" w:rsidP="00667217">
            <w:pPr>
              <w:pStyle w:val="TAL"/>
              <w:rPr>
                <w:lang w:val="sv-SE" w:eastAsia="zh-CN"/>
              </w:rPr>
            </w:pPr>
            <w:r w:rsidRPr="00142212">
              <w:rPr>
                <w:lang w:val="sv-SE" w:eastAsia="zh-CN"/>
              </w:rPr>
              <w:t>PDU Session Resources Not Admitted List</w:t>
            </w:r>
          </w:p>
          <w:p w14:paraId="3E74DFDD"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24BCEBB1" w14:textId="77777777" w:rsidR="00142212" w:rsidRPr="00142212" w:rsidDel="0068226C" w:rsidRDefault="00142212" w:rsidP="00667217">
            <w:pPr>
              <w:pStyle w:val="TAL"/>
              <w:rPr>
                <w:lang w:eastAsia="ja-JP"/>
              </w:rPr>
            </w:pPr>
          </w:p>
        </w:tc>
        <w:tc>
          <w:tcPr>
            <w:tcW w:w="1134" w:type="dxa"/>
          </w:tcPr>
          <w:p w14:paraId="7EAAA6EF" w14:textId="77777777" w:rsidR="00142212" w:rsidRPr="00142212" w:rsidRDefault="00142212" w:rsidP="00667217">
            <w:pPr>
              <w:pStyle w:val="TAC"/>
              <w:rPr>
                <w:bCs/>
                <w:lang w:eastAsia="ja-JP"/>
              </w:rPr>
            </w:pPr>
            <w:r w:rsidRPr="00142212">
              <w:rPr>
                <w:bCs/>
                <w:lang w:eastAsia="ja-JP"/>
              </w:rPr>
              <w:t>–</w:t>
            </w:r>
          </w:p>
        </w:tc>
        <w:tc>
          <w:tcPr>
            <w:tcW w:w="1103" w:type="dxa"/>
          </w:tcPr>
          <w:p w14:paraId="73D32385" w14:textId="77777777" w:rsidR="00142212" w:rsidRPr="00142212" w:rsidRDefault="00142212" w:rsidP="00667217">
            <w:pPr>
              <w:pStyle w:val="TAC"/>
              <w:rPr>
                <w:lang w:eastAsia="ja-JP"/>
              </w:rPr>
            </w:pPr>
          </w:p>
        </w:tc>
      </w:tr>
      <w:tr w:rsidR="00142212" w:rsidRPr="00142212" w14:paraId="5C8934C8" w14:textId="77777777" w:rsidTr="00E63248">
        <w:tc>
          <w:tcPr>
            <w:tcW w:w="2578" w:type="dxa"/>
          </w:tcPr>
          <w:p w14:paraId="463CC5C1" w14:textId="77777777" w:rsidR="00142212" w:rsidRPr="00142212" w:rsidRDefault="00142212" w:rsidP="00667217">
            <w:pPr>
              <w:pStyle w:val="TAL"/>
              <w:rPr>
                <w:bCs/>
                <w:lang w:eastAsia="ja-JP"/>
              </w:rPr>
            </w:pPr>
            <w:r w:rsidRPr="00142212">
              <w:rPr>
                <w:lang w:eastAsia="ja-JP"/>
              </w:rPr>
              <w:t>&gt;PDU Session Resources Not Admitted List – MN terminated</w:t>
            </w:r>
          </w:p>
        </w:tc>
        <w:tc>
          <w:tcPr>
            <w:tcW w:w="1104" w:type="dxa"/>
          </w:tcPr>
          <w:p w14:paraId="247B64AB" w14:textId="77777777" w:rsidR="00142212" w:rsidRPr="00142212" w:rsidRDefault="00142212" w:rsidP="00667217">
            <w:pPr>
              <w:pStyle w:val="TAL"/>
              <w:rPr>
                <w:lang w:eastAsia="ja-JP"/>
              </w:rPr>
            </w:pPr>
            <w:r w:rsidRPr="00142212">
              <w:rPr>
                <w:lang w:eastAsia="ja-JP"/>
              </w:rPr>
              <w:t>O</w:t>
            </w:r>
          </w:p>
        </w:tc>
        <w:tc>
          <w:tcPr>
            <w:tcW w:w="1306" w:type="dxa"/>
          </w:tcPr>
          <w:p w14:paraId="2CD1A8A6" w14:textId="77777777" w:rsidR="00142212" w:rsidRPr="00142212" w:rsidRDefault="00142212" w:rsidP="00667217">
            <w:pPr>
              <w:pStyle w:val="TAL"/>
              <w:rPr>
                <w:i/>
                <w:szCs w:val="18"/>
                <w:lang w:eastAsia="ja-JP"/>
              </w:rPr>
            </w:pPr>
          </w:p>
        </w:tc>
        <w:tc>
          <w:tcPr>
            <w:tcW w:w="1417" w:type="dxa"/>
          </w:tcPr>
          <w:p w14:paraId="023FA873" w14:textId="77777777" w:rsidR="00142212" w:rsidRPr="00142212" w:rsidRDefault="00142212" w:rsidP="00667217">
            <w:pPr>
              <w:pStyle w:val="TAL"/>
              <w:rPr>
                <w:lang w:val="sv-SE" w:eastAsia="zh-CN"/>
              </w:rPr>
            </w:pPr>
            <w:r w:rsidRPr="00142212">
              <w:rPr>
                <w:lang w:val="sv-SE" w:eastAsia="zh-CN"/>
              </w:rPr>
              <w:t>PDU Session Resources Not Admitted List</w:t>
            </w:r>
          </w:p>
          <w:p w14:paraId="5F2DE378"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7E7C6C6D" w14:textId="77777777" w:rsidR="00142212" w:rsidRPr="00142212" w:rsidDel="0068226C" w:rsidRDefault="00142212" w:rsidP="00667217">
            <w:pPr>
              <w:pStyle w:val="TAL"/>
              <w:rPr>
                <w:lang w:eastAsia="ja-JP"/>
              </w:rPr>
            </w:pPr>
          </w:p>
        </w:tc>
        <w:tc>
          <w:tcPr>
            <w:tcW w:w="1134" w:type="dxa"/>
          </w:tcPr>
          <w:p w14:paraId="06588FC8" w14:textId="77777777" w:rsidR="00142212" w:rsidRPr="00142212" w:rsidRDefault="00142212" w:rsidP="00667217">
            <w:pPr>
              <w:pStyle w:val="TAC"/>
              <w:rPr>
                <w:bCs/>
                <w:lang w:eastAsia="ja-JP"/>
              </w:rPr>
            </w:pPr>
            <w:r w:rsidRPr="00142212">
              <w:rPr>
                <w:bCs/>
                <w:lang w:eastAsia="ja-JP"/>
              </w:rPr>
              <w:t>–</w:t>
            </w:r>
          </w:p>
        </w:tc>
        <w:tc>
          <w:tcPr>
            <w:tcW w:w="1103" w:type="dxa"/>
          </w:tcPr>
          <w:p w14:paraId="0E909AA4" w14:textId="77777777" w:rsidR="00142212" w:rsidRPr="00142212" w:rsidRDefault="00142212" w:rsidP="00667217">
            <w:pPr>
              <w:pStyle w:val="TAC"/>
              <w:rPr>
                <w:lang w:eastAsia="ja-JP"/>
              </w:rPr>
            </w:pPr>
          </w:p>
        </w:tc>
      </w:tr>
      <w:tr w:rsidR="00142212" w:rsidRPr="00142212" w14:paraId="03AA4BC2" w14:textId="77777777" w:rsidTr="00E63248">
        <w:tc>
          <w:tcPr>
            <w:tcW w:w="2578" w:type="dxa"/>
          </w:tcPr>
          <w:p w14:paraId="16BAC722" w14:textId="77777777" w:rsidR="00142212" w:rsidRPr="00142212" w:rsidRDefault="00142212" w:rsidP="00667217">
            <w:pPr>
              <w:pStyle w:val="TAL"/>
              <w:rPr>
                <w:lang w:eastAsia="ja-JP"/>
              </w:rPr>
            </w:pPr>
            <w:r w:rsidRPr="00142212">
              <w:rPr>
                <w:lang w:eastAsia="ja-JP"/>
              </w:rPr>
              <w:t>S-NG-RAN node to M-NG-RAN node Container</w:t>
            </w:r>
          </w:p>
        </w:tc>
        <w:tc>
          <w:tcPr>
            <w:tcW w:w="1104" w:type="dxa"/>
          </w:tcPr>
          <w:p w14:paraId="16761B1A" w14:textId="77777777" w:rsidR="00142212" w:rsidRPr="00142212" w:rsidRDefault="00142212" w:rsidP="00667217">
            <w:pPr>
              <w:pStyle w:val="TAL"/>
              <w:rPr>
                <w:lang w:eastAsia="zh-CN"/>
              </w:rPr>
            </w:pPr>
            <w:r w:rsidRPr="00142212">
              <w:rPr>
                <w:lang w:eastAsia="zh-CN"/>
              </w:rPr>
              <w:t>M</w:t>
            </w:r>
          </w:p>
        </w:tc>
        <w:tc>
          <w:tcPr>
            <w:tcW w:w="1306" w:type="dxa"/>
          </w:tcPr>
          <w:p w14:paraId="4BFA6D51" w14:textId="77777777" w:rsidR="00142212" w:rsidRPr="00142212" w:rsidRDefault="00142212" w:rsidP="00667217">
            <w:pPr>
              <w:pStyle w:val="TAL"/>
              <w:rPr>
                <w:szCs w:val="18"/>
                <w:lang w:eastAsia="ja-JP"/>
              </w:rPr>
            </w:pPr>
          </w:p>
        </w:tc>
        <w:tc>
          <w:tcPr>
            <w:tcW w:w="1417" w:type="dxa"/>
          </w:tcPr>
          <w:p w14:paraId="61409118" w14:textId="77777777" w:rsidR="00142212" w:rsidRPr="00142212" w:rsidRDefault="00142212" w:rsidP="00667217">
            <w:pPr>
              <w:pStyle w:val="TAL"/>
              <w:rPr>
                <w:lang w:eastAsia="ja-JP"/>
              </w:rPr>
            </w:pPr>
            <w:r w:rsidRPr="00142212">
              <w:rPr>
                <w:snapToGrid w:val="0"/>
                <w:lang w:eastAsia="ja-JP"/>
              </w:rPr>
              <w:t>OCTET STRING</w:t>
            </w:r>
          </w:p>
        </w:tc>
        <w:tc>
          <w:tcPr>
            <w:tcW w:w="1843" w:type="dxa"/>
          </w:tcPr>
          <w:p w14:paraId="050B294D" w14:textId="77777777" w:rsidR="00142212" w:rsidRPr="00142212" w:rsidRDefault="00142212" w:rsidP="00667217">
            <w:pPr>
              <w:pStyle w:val="TAL"/>
            </w:pPr>
            <w:r w:rsidRPr="00142212">
              <w:t xml:space="preserve">Includes the </w:t>
            </w:r>
            <w:r w:rsidRPr="00142212">
              <w:rPr>
                <w:i/>
              </w:rPr>
              <w:t>CG-Config</w:t>
            </w:r>
            <w:r w:rsidRPr="00142212">
              <w:t xml:space="preserve"> message or the </w:t>
            </w:r>
            <w:r w:rsidRPr="00142212">
              <w:rPr>
                <w:i/>
                <w:iCs/>
              </w:rPr>
              <w:t>CG-</w:t>
            </w:r>
            <w:proofErr w:type="spellStart"/>
            <w:r w:rsidRPr="00142212">
              <w:rPr>
                <w:i/>
                <w:iCs/>
              </w:rPr>
              <w:t>CandidateList</w:t>
            </w:r>
            <w:proofErr w:type="spellEnd"/>
            <w:r w:rsidRPr="00142212">
              <w:t xml:space="preserve"> message as defined in subclause 11.2.2 of TS 38.331 [10].</w:t>
            </w:r>
          </w:p>
        </w:tc>
        <w:tc>
          <w:tcPr>
            <w:tcW w:w="1134" w:type="dxa"/>
          </w:tcPr>
          <w:p w14:paraId="183C31D0" w14:textId="77777777" w:rsidR="00142212" w:rsidRPr="00142212" w:rsidRDefault="00142212" w:rsidP="00667217">
            <w:pPr>
              <w:pStyle w:val="TAC"/>
              <w:rPr>
                <w:lang w:eastAsia="ja-JP"/>
              </w:rPr>
            </w:pPr>
            <w:r w:rsidRPr="00142212">
              <w:rPr>
                <w:lang w:eastAsia="ja-JP"/>
              </w:rPr>
              <w:t>YES</w:t>
            </w:r>
          </w:p>
        </w:tc>
        <w:tc>
          <w:tcPr>
            <w:tcW w:w="1103" w:type="dxa"/>
          </w:tcPr>
          <w:p w14:paraId="584FACF0" w14:textId="77777777" w:rsidR="00142212" w:rsidRPr="00142212" w:rsidRDefault="00142212" w:rsidP="00667217">
            <w:pPr>
              <w:pStyle w:val="TAC"/>
              <w:rPr>
                <w:lang w:eastAsia="zh-CN"/>
              </w:rPr>
            </w:pPr>
            <w:r w:rsidRPr="00142212">
              <w:rPr>
                <w:lang w:eastAsia="zh-CN"/>
              </w:rPr>
              <w:t>reject</w:t>
            </w:r>
          </w:p>
        </w:tc>
      </w:tr>
      <w:tr w:rsidR="00142212" w:rsidRPr="00142212" w14:paraId="5DAD4527" w14:textId="77777777" w:rsidTr="00E63248">
        <w:tc>
          <w:tcPr>
            <w:tcW w:w="2578" w:type="dxa"/>
            <w:tcBorders>
              <w:top w:val="single" w:sz="4" w:space="0" w:color="auto"/>
              <w:left w:val="single" w:sz="4" w:space="0" w:color="auto"/>
              <w:bottom w:val="single" w:sz="4" w:space="0" w:color="auto"/>
              <w:right w:val="single" w:sz="4" w:space="0" w:color="auto"/>
            </w:tcBorders>
          </w:tcPr>
          <w:p w14:paraId="3728F96A" w14:textId="77777777" w:rsidR="00142212" w:rsidRPr="00142212" w:rsidRDefault="00142212" w:rsidP="00667217">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F52A3B"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1E14B"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CB523" w14:textId="77777777" w:rsidR="00142212" w:rsidRPr="00142212" w:rsidRDefault="00142212" w:rsidP="00667217">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58DF714" w14:textId="77777777" w:rsidR="00142212" w:rsidRPr="00142212" w:rsidRDefault="00142212" w:rsidP="00667217">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4C7B61"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260C28" w14:textId="77777777" w:rsidR="00142212" w:rsidRPr="00142212" w:rsidRDefault="00142212" w:rsidP="00667217">
            <w:pPr>
              <w:pStyle w:val="TAC"/>
              <w:rPr>
                <w:lang w:eastAsia="ja-JP"/>
              </w:rPr>
            </w:pPr>
            <w:r w:rsidRPr="00142212">
              <w:rPr>
                <w:lang w:eastAsia="ja-JP"/>
              </w:rPr>
              <w:t>reject</w:t>
            </w:r>
          </w:p>
        </w:tc>
      </w:tr>
      <w:tr w:rsidR="00142212" w:rsidRPr="00142212" w14:paraId="06C53F17" w14:textId="77777777" w:rsidTr="00E63248">
        <w:tc>
          <w:tcPr>
            <w:tcW w:w="2578" w:type="dxa"/>
            <w:tcBorders>
              <w:top w:val="single" w:sz="4" w:space="0" w:color="auto"/>
              <w:left w:val="single" w:sz="4" w:space="0" w:color="auto"/>
              <w:bottom w:val="single" w:sz="4" w:space="0" w:color="auto"/>
              <w:right w:val="single" w:sz="4" w:space="0" w:color="auto"/>
            </w:tcBorders>
          </w:tcPr>
          <w:p w14:paraId="5B42D537" w14:textId="77777777" w:rsidR="00142212" w:rsidRPr="00142212" w:rsidRDefault="00142212" w:rsidP="00667217">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FA75F9"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CA6D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ABBE9" w14:textId="77777777" w:rsidR="00142212" w:rsidRPr="00142212" w:rsidRDefault="00142212" w:rsidP="00667217">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37C01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57FE"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CC82DC" w14:textId="77777777" w:rsidR="00142212" w:rsidRPr="00142212" w:rsidRDefault="00142212" w:rsidP="00667217">
            <w:pPr>
              <w:pStyle w:val="TAC"/>
              <w:rPr>
                <w:lang w:eastAsia="ja-JP"/>
              </w:rPr>
            </w:pPr>
            <w:r w:rsidRPr="00142212">
              <w:rPr>
                <w:lang w:eastAsia="ja-JP"/>
              </w:rPr>
              <w:t>reject</w:t>
            </w:r>
          </w:p>
        </w:tc>
      </w:tr>
      <w:tr w:rsidR="00142212" w:rsidRPr="00142212" w14:paraId="56419593" w14:textId="77777777" w:rsidTr="00E63248">
        <w:tc>
          <w:tcPr>
            <w:tcW w:w="2578" w:type="dxa"/>
            <w:tcBorders>
              <w:top w:val="single" w:sz="4" w:space="0" w:color="auto"/>
              <w:left w:val="single" w:sz="4" w:space="0" w:color="auto"/>
              <w:bottom w:val="single" w:sz="4" w:space="0" w:color="auto"/>
              <w:right w:val="single" w:sz="4" w:space="0" w:color="auto"/>
            </w:tcBorders>
          </w:tcPr>
          <w:p w14:paraId="581210EC" w14:textId="77777777" w:rsidR="00142212" w:rsidRPr="00142212" w:rsidRDefault="00142212" w:rsidP="00667217">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820171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22694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EA5A9" w14:textId="77777777" w:rsidR="00142212" w:rsidRPr="00142212" w:rsidRDefault="00142212" w:rsidP="00667217">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96137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4C817"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D05BB" w14:textId="77777777" w:rsidR="00142212" w:rsidRPr="00142212" w:rsidRDefault="00142212" w:rsidP="00667217">
            <w:pPr>
              <w:pStyle w:val="TAC"/>
              <w:rPr>
                <w:lang w:eastAsia="ja-JP"/>
              </w:rPr>
            </w:pPr>
            <w:r w:rsidRPr="00142212">
              <w:rPr>
                <w:lang w:eastAsia="ja-JP"/>
              </w:rPr>
              <w:t>ignore</w:t>
            </w:r>
          </w:p>
        </w:tc>
      </w:tr>
      <w:tr w:rsidR="00142212" w:rsidRPr="00142212" w14:paraId="7FEA476D" w14:textId="77777777" w:rsidTr="00E63248">
        <w:tc>
          <w:tcPr>
            <w:tcW w:w="2578" w:type="dxa"/>
            <w:tcBorders>
              <w:top w:val="single" w:sz="4" w:space="0" w:color="auto"/>
              <w:left w:val="single" w:sz="4" w:space="0" w:color="auto"/>
              <w:bottom w:val="single" w:sz="4" w:space="0" w:color="auto"/>
              <w:right w:val="single" w:sz="4" w:space="0" w:color="auto"/>
            </w:tcBorders>
          </w:tcPr>
          <w:p w14:paraId="2D13FC8C" w14:textId="77777777" w:rsidR="00142212" w:rsidRPr="00142212" w:rsidRDefault="00142212" w:rsidP="00667217">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2CC600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CA5DD"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3E77A" w14:textId="77777777" w:rsidR="00142212" w:rsidRPr="00142212" w:rsidRDefault="00142212" w:rsidP="00667217">
            <w:pPr>
              <w:pStyle w:val="TAL"/>
              <w:rPr>
                <w:snapToGrid w:val="0"/>
                <w:lang w:eastAsia="ja-JP"/>
              </w:rPr>
            </w:pPr>
            <w:r w:rsidRPr="00142212">
              <w:rPr>
                <w:snapToGrid w:val="0"/>
                <w:lang w:eastAsia="ja-JP"/>
              </w:rPr>
              <w:t>Target Cell Global ID</w:t>
            </w:r>
          </w:p>
          <w:p w14:paraId="39940525" w14:textId="77777777" w:rsidR="00142212" w:rsidRPr="00142212" w:rsidRDefault="00142212" w:rsidP="00667217">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E961D67" w14:textId="77777777" w:rsidR="00142212" w:rsidRPr="00142212" w:rsidRDefault="00142212" w:rsidP="00667217">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FF2E4C3" w14:textId="77777777" w:rsidR="00142212" w:rsidRPr="00142212" w:rsidRDefault="00142212" w:rsidP="00667217">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043EFFDC" w14:textId="77777777" w:rsidR="00142212" w:rsidRPr="00142212" w:rsidRDefault="00142212" w:rsidP="00667217">
            <w:pPr>
              <w:pStyle w:val="TAC"/>
              <w:rPr>
                <w:lang w:eastAsia="ja-JP"/>
              </w:rPr>
            </w:pPr>
            <w:r w:rsidRPr="00142212">
              <w:rPr>
                <w:lang w:eastAsia="ja-JP"/>
              </w:rPr>
              <w:t>ignore</w:t>
            </w:r>
          </w:p>
        </w:tc>
      </w:tr>
      <w:tr w:rsidR="00142212" w:rsidRPr="00142212" w14:paraId="4F576787" w14:textId="77777777" w:rsidTr="00E63248">
        <w:tc>
          <w:tcPr>
            <w:tcW w:w="2578" w:type="dxa"/>
            <w:tcBorders>
              <w:top w:val="single" w:sz="4" w:space="0" w:color="auto"/>
              <w:left w:val="single" w:sz="4" w:space="0" w:color="auto"/>
              <w:bottom w:val="single" w:sz="4" w:space="0" w:color="auto"/>
              <w:right w:val="single" w:sz="4" w:space="0" w:color="auto"/>
            </w:tcBorders>
          </w:tcPr>
          <w:p w14:paraId="59C31CC1" w14:textId="77777777" w:rsidR="00142212" w:rsidRPr="00142212" w:rsidRDefault="00142212" w:rsidP="00667217">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D32F134" w14:textId="77777777" w:rsidR="00142212" w:rsidRPr="00142212" w:rsidRDefault="00142212" w:rsidP="00667217">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65C309C"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1868B" w14:textId="77777777" w:rsidR="00142212" w:rsidRPr="00142212" w:rsidRDefault="00142212" w:rsidP="00667217">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40537357" w14:textId="77777777" w:rsidR="00142212" w:rsidRPr="00142212" w:rsidRDefault="00142212" w:rsidP="00667217">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C7C9936" w14:textId="77777777" w:rsidR="00142212" w:rsidRPr="00142212" w:rsidRDefault="00142212" w:rsidP="00667217">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30E86D5" w14:textId="77777777" w:rsidR="00142212" w:rsidRPr="00142212" w:rsidRDefault="00142212" w:rsidP="00667217">
            <w:pPr>
              <w:pStyle w:val="TAC"/>
              <w:rPr>
                <w:lang w:eastAsia="ja-JP"/>
              </w:rPr>
            </w:pPr>
            <w:r w:rsidRPr="00142212">
              <w:rPr>
                <w:lang w:eastAsia="zh-CN"/>
              </w:rPr>
              <w:t>ignore</w:t>
            </w:r>
          </w:p>
        </w:tc>
      </w:tr>
      <w:tr w:rsidR="00142212" w:rsidRPr="00142212" w14:paraId="1B205221" w14:textId="77777777" w:rsidTr="00E63248">
        <w:tc>
          <w:tcPr>
            <w:tcW w:w="2578" w:type="dxa"/>
            <w:tcBorders>
              <w:top w:val="single" w:sz="4" w:space="0" w:color="auto"/>
              <w:left w:val="single" w:sz="4" w:space="0" w:color="auto"/>
              <w:bottom w:val="single" w:sz="4" w:space="0" w:color="auto"/>
              <w:right w:val="single" w:sz="4" w:space="0" w:color="auto"/>
            </w:tcBorders>
          </w:tcPr>
          <w:p w14:paraId="672B9130" w14:textId="77777777" w:rsidR="00142212" w:rsidRPr="00142212" w:rsidRDefault="00142212" w:rsidP="00667217">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6DD4E7" w14:textId="77777777" w:rsidR="00142212" w:rsidRPr="00142212" w:rsidRDefault="00142212" w:rsidP="00667217">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8D5C1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11A9DA" w14:textId="77777777" w:rsidR="00142212" w:rsidRPr="00142212" w:rsidRDefault="00142212" w:rsidP="00667217">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73ADFA71" w14:textId="77777777" w:rsidR="00142212" w:rsidRPr="00142212" w:rsidRDefault="00142212" w:rsidP="00667217">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46DB09E" w14:textId="77777777" w:rsidR="00142212" w:rsidRPr="00142212" w:rsidRDefault="00142212" w:rsidP="00667217">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D8912"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3F64A45A" w14:textId="77777777" w:rsidTr="00E63248">
        <w:tc>
          <w:tcPr>
            <w:tcW w:w="2578" w:type="dxa"/>
            <w:tcBorders>
              <w:top w:val="single" w:sz="4" w:space="0" w:color="auto"/>
              <w:left w:val="single" w:sz="4" w:space="0" w:color="auto"/>
              <w:bottom w:val="single" w:sz="4" w:space="0" w:color="auto"/>
              <w:right w:val="single" w:sz="4" w:space="0" w:color="auto"/>
            </w:tcBorders>
          </w:tcPr>
          <w:p w14:paraId="41FB869E" w14:textId="77777777" w:rsidR="00142212" w:rsidRPr="00142212" w:rsidRDefault="00142212" w:rsidP="00667217">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96831F0" w14:textId="77777777" w:rsidR="00142212" w:rsidRPr="00142212" w:rsidRDefault="00142212" w:rsidP="00667217">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50BC85"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D2F93" w14:textId="77777777" w:rsidR="00142212" w:rsidRPr="00142212" w:rsidRDefault="00142212" w:rsidP="00667217">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7AF724DE" w14:textId="77777777" w:rsidR="00142212" w:rsidRPr="00142212" w:rsidRDefault="00142212" w:rsidP="00667217">
            <w:pPr>
              <w:pStyle w:val="TAL"/>
              <w:rPr>
                <w:szCs w:val="18"/>
                <w:lang w:eastAsia="ja-JP"/>
              </w:rPr>
            </w:pPr>
            <w:r w:rsidRPr="00142212">
              <w:rPr>
                <w:lang w:eastAsia="zh-CN"/>
              </w:rPr>
              <w:t>Indicates direct forwarding path is available between the target S-NG-RAN node and source NG-RAN node for intra-system handover</w:t>
            </w:r>
            <w:ins w:id="416" w:author="Author" w:date="2023-09-15T17:48:00Z">
              <w:r w:rsidRPr="00142212">
                <w:rPr>
                  <w:lang w:eastAsia="zh-CN"/>
                </w:rPr>
                <w:t>,</w:t>
              </w:r>
            </w:ins>
            <w:r w:rsidRPr="00142212">
              <w:rPr>
                <w:lang w:eastAsia="zh-CN"/>
              </w:rPr>
              <w:t xml:space="preserve"> or between the target S-NG-RAN node and the source SN</w:t>
            </w:r>
            <w:ins w:id="417" w:author="Author" w:date="2023-09-15T17:48: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64E4C43"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D08AAB" w14:textId="77777777" w:rsidR="00142212" w:rsidRPr="00142212" w:rsidRDefault="00142212" w:rsidP="00667217">
            <w:pPr>
              <w:pStyle w:val="TAC"/>
              <w:rPr>
                <w:lang w:eastAsia="zh-CN"/>
              </w:rPr>
            </w:pPr>
            <w:r w:rsidRPr="00142212">
              <w:rPr>
                <w:lang w:eastAsia="zh-CN"/>
              </w:rPr>
              <w:t>ignore</w:t>
            </w:r>
          </w:p>
        </w:tc>
      </w:tr>
      <w:tr w:rsidR="00142212" w:rsidRPr="00142212" w14:paraId="5B12F37E" w14:textId="77777777" w:rsidTr="00E63248">
        <w:tc>
          <w:tcPr>
            <w:tcW w:w="2578" w:type="dxa"/>
            <w:tcBorders>
              <w:top w:val="single" w:sz="4" w:space="0" w:color="auto"/>
              <w:left w:val="single" w:sz="4" w:space="0" w:color="auto"/>
              <w:bottom w:val="single" w:sz="4" w:space="0" w:color="auto"/>
              <w:right w:val="single" w:sz="4" w:space="0" w:color="auto"/>
            </w:tcBorders>
          </w:tcPr>
          <w:p w14:paraId="1301EF8F" w14:textId="77777777" w:rsidR="00142212" w:rsidRPr="00142212" w:rsidRDefault="00142212" w:rsidP="00667217">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4FF2C7" w14:textId="77777777" w:rsidR="00142212" w:rsidRPr="00142212" w:rsidRDefault="00142212" w:rsidP="00667217">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218E1E"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55D5DC" w14:textId="77777777" w:rsidR="00142212" w:rsidRPr="00142212" w:rsidRDefault="00142212" w:rsidP="00667217">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13FA454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403492" w14:textId="77777777" w:rsidR="00142212" w:rsidRPr="00142212" w:rsidRDefault="00142212" w:rsidP="00667217">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12D89F9"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6FC86D7C" w14:textId="77777777" w:rsidTr="00E63248">
        <w:tc>
          <w:tcPr>
            <w:tcW w:w="2578" w:type="dxa"/>
            <w:tcBorders>
              <w:top w:val="single" w:sz="4" w:space="0" w:color="auto"/>
              <w:left w:val="single" w:sz="4" w:space="0" w:color="auto"/>
              <w:bottom w:val="single" w:sz="4" w:space="0" w:color="auto"/>
              <w:right w:val="single" w:sz="4" w:space="0" w:color="auto"/>
            </w:tcBorders>
          </w:tcPr>
          <w:p w14:paraId="0114180C" w14:textId="77777777" w:rsidR="00142212" w:rsidRPr="00142212" w:rsidRDefault="00142212" w:rsidP="00667217">
            <w:pPr>
              <w:pStyle w:val="TAL"/>
              <w:rPr>
                <w:b/>
                <w:bCs/>
                <w:lang w:eastAsia="ja-JP"/>
              </w:rPr>
            </w:pPr>
            <w:r w:rsidRPr="00142212">
              <w:rPr>
                <w:rFonts w:hint="eastAsia"/>
                <w:b/>
                <w:bCs/>
                <w:lang w:eastAsia="ja-JP"/>
              </w:rPr>
              <w:t xml:space="preserve">Conditional </w:t>
            </w:r>
            <w:proofErr w:type="spellStart"/>
            <w:r w:rsidRPr="00142212">
              <w:rPr>
                <w:rFonts w:hint="eastAsia"/>
                <w:b/>
                <w:bCs/>
                <w:lang w:eastAsia="ja-JP"/>
              </w:rPr>
              <w:t>PSCell</w:t>
            </w:r>
            <w:proofErr w:type="spellEnd"/>
            <w:r w:rsidRPr="00142212">
              <w:rPr>
                <w:rFonts w:hint="eastAsia"/>
                <w:b/>
                <w:bCs/>
                <w:lang w:eastAsia="ja-JP"/>
              </w:rPr>
              <w:t xml:space="preserve">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AEB2DB7" w14:textId="77777777" w:rsidR="00142212" w:rsidRPr="00142212" w:rsidRDefault="00142212" w:rsidP="00667217">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5CFE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449646"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5245C35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6488A5" w14:textId="77777777" w:rsidR="00142212" w:rsidRPr="00142212" w:rsidRDefault="00142212" w:rsidP="00667217">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DB152F" w14:textId="77777777" w:rsidR="00142212" w:rsidRPr="00142212" w:rsidRDefault="00142212" w:rsidP="00667217">
            <w:pPr>
              <w:pStyle w:val="TAC"/>
              <w:rPr>
                <w:lang w:val="en-US" w:eastAsia="zh-CN"/>
              </w:rPr>
            </w:pPr>
            <w:r w:rsidRPr="00142212">
              <w:rPr>
                <w:rFonts w:hint="eastAsia"/>
                <w:lang w:eastAsia="zh-CN"/>
              </w:rPr>
              <w:t>i</w:t>
            </w:r>
            <w:r w:rsidRPr="00142212">
              <w:rPr>
                <w:lang w:eastAsia="zh-CN"/>
              </w:rPr>
              <w:t>gnore</w:t>
            </w:r>
          </w:p>
        </w:tc>
      </w:tr>
      <w:tr w:rsidR="00142212" w:rsidRPr="00142212" w14:paraId="1D13A531" w14:textId="77777777" w:rsidTr="00E63248">
        <w:tc>
          <w:tcPr>
            <w:tcW w:w="2578" w:type="dxa"/>
            <w:tcBorders>
              <w:top w:val="single" w:sz="4" w:space="0" w:color="auto"/>
              <w:left w:val="single" w:sz="4" w:space="0" w:color="auto"/>
              <w:bottom w:val="single" w:sz="4" w:space="0" w:color="auto"/>
              <w:right w:val="single" w:sz="4" w:space="0" w:color="auto"/>
            </w:tcBorders>
          </w:tcPr>
          <w:p w14:paraId="771D1DD7" w14:textId="77777777" w:rsidR="00142212" w:rsidRPr="00142212" w:rsidRDefault="00142212" w:rsidP="00667217">
            <w:pPr>
              <w:pStyle w:val="TAL"/>
              <w:ind w:left="113"/>
              <w:rPr>
                <w:b/>
                <w:lang w:eastAsia="ja-JP"/>
              </w:rPr>
            </w:pPr>
            <w:r w:rsidRPr="00142212">
              <w:rPr>
                <w:rFonts w:hint="eastAsia"/>
                <w:b/>
                <w:lang w:eastAsia="ja-JP"/>
              </w:rPr>
              <w:t>&gt;</w:t>
            </w:r>
            <w:r w:rsidRPr="00142212">
              <w:rPr>
                <w:b/>
                <w:lang w:eastAsia="ja-JP"/>
              </w:rPr>
              <w:t xml:space="preserve">Candidate </w:t>
            </w:r>
            <w:proofErr w:type="spellStart"/>
            <w:r w:rsidRPr="00142212">
              <w:rPr>
                <w:rFonts w:hint="eastAsia"/>
                <w:b/>
                <w:lang w:eastAsia="ja-JP"/>
              </w:rPr>
              <w:t>PSCell</w:t>
            </w:r>
            <w:proofErr w:type="spellEnd"/>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30EA6C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421333A" w14:textId="77777777" w:rsidR="00142212" w:rsidRPr="00142212" w:rsidRDefault="00142212" w:rsidP="00667217">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8B7197B"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43593C4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6968C5"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E541A1" w14:textId="77777777" w:rsidR="00142212" w:rsidRPr="00142212" w:rsidRDefault="00142212" w:rsidP="00667217">
            <w:pPr>
              <w:pStyle w:val="TAC"/>
              <w:rPr>
                <w:lang w:val="en-US" w:eastAsia="zh-CN"/>
              </w:rPr>
            </w:pPr>
          </w:p>
        </w:tc>
      </w:tr>
      <w:tr w:rsidR="00142212" w:rsidRPr="00142212" w14:paraId="10A84AE5" w14:textId="77777777" w:rsidTr="00E63248">
        <w:tc>
          <w:tcPr>
            <w:tcW w:w="2578" w:type="dxa"/>
            <w:tcBorders>
              <w:top w:val="single" w:sz="4" w:space="0" w:color="auto"/>
              <w:left w:val="single" w:sz="4" w:space="0" w:color="auto"/>
              <w:bottom w:val="single" w:sz="4" w:space="0" w:color="auto"/>
              <w:right w:val="single" w:sz="4" w:space="0" w:color="auto"/>
            </w:tcBorders>
          </w:tcPr>
          <w:p w14:paraId="15B50B44" w14:textId="77777777" w:rsidR="00142212" w:rsidRPr="00142212" w:rsidRDefault="00142212" w:rsidP="00667217">
            <w:pPr>
              <w:pStyle w:val="TAL"/>
              <w:ind w:left="227"/>
              <w:rPr>
                <w:b/>
                <w:lang w:eastAsia="ja-JP"/>
              </w:rPr>
            </w:pPr>
            <w:r w:rsidRPr="00142212">
              <w:rPr>
                <w:rFonts w:hint="eastAsia"/>
                <w:b/>
                <w:lang w:eastAsia="ja-JP"/>
              </w:rPr>
              <w:t>&gt;</w:t>
            </w:r>
            <w:r w:rsidRPr="00142212">
              <w:rPr>
                <w:b/>
                <w:lang w:eastAsia="ja-JP"/>
              </w:rPr>
              <w:t xml:space="preserve">&gt;Candidate </w:t>
            </w:r>
            <w:proofErr w:type="spellStart"/>
            <w:r w:rsidRPr="00142212">
              <w:rPr>
                <w:rFonts w:hint="eastAsia"/>
                <w:b/>
                <w:lang w:eastAsia="ja-JP"/>
              </w:rPr>
              <w:t>PSCell</w:t>
            </w:r>
            <w:proofErr w:type="spellEnd"/>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D7DE79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22AC5C1" w14:textId="77777777" w:rsidR="00142212" w:rsidRPr="00142212" w:rsidRDefault="00142212" w:rsidP="00667217">
            <w:pPr>
              <w:pStyle w:val="TAL"/>
              <w:rPr>
                <w:szCs w:val="18"/>
                <w:lang w:eastAsia="ja-JP"/>
              </w:rPr>
            </w:pPr>
            <w:r w:rsidRPr="00142212">
              <w:rPr>
                <w:i/>
                <w:szCs w:val="18"/>
                <w:lang w:eastAsia="ja-JP"/>
              </w:rPr>
              <w:t>1 .. &lt;</w:t>
            </w:r>
            <w:proofErr w:type="spellStart"/>
            <w:r w:rsidRPr="00142212">
              <w:rPr>
                <w:i/>
                <w:szCs w:val="18"/>
                <w:lang w:eastAsia="ja-JP"/>
              </w:rPr>
              <w:t>maxnoofPSCellCandidate</w:t>
            </w:r>
            <w:proofErr w:type="spellEnd"/>
            <w:r w:rsidRPr="00142212">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DF14989"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2C9F1777"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53EC18"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49559F1" w14:textId="77777777" w:rsidR="00142212" w:rsidRPr="00142212" w:rsidRDefault="00142212" w:rsidP="00667217">
            <w:pPr>
              <w:pStyle w:val="TAC"/>
              <w:rPr>
                <w:lang w:val="en-US" w:eastAsia="zh-CN"/>
              </w:rPr>
            </w:pPr>
          </w:p>
        </w:tc>
      </w:tr>
      <w:tr w:rsidR="00142212" w:rsidRPr="00142212" w14:paraId="2BD93B5C" w14:textId="77777777" w:rsidTr="00E63248">
        <w:tc>
          <w:tcPr>
            <w:tcW w:w="2578" w:type="dxa"/>
            <w:tcBorders>
              <w:top w:val="single" w:sz="4" w:space="0" w:color="auto"/>
              <w:left w:val="single" w:sz="4" w:space="0" w:color="auto"/>
              <w:bottom w:val="single" w:sz="4" w:space="0" w:color="auto"/>
              <w:right w:val="single" w:sz="4" w:space="0" w:color="auto"/>
            </w:tcBorders>
          </w:tcPr>
          <w:p w14:paraId="234DEC97" w14:textId="77777777" w:rsidR="00142212" w:rsidRPr="00142212" w:rsidRDefault="00142212" w:rsidP="00667217">
            <w:pPr>
              <w:pStyle w:val="TAL"/>
              <w:ind w:left="340"/>
              <w:rPr>
                <w:lang w:eastAsia="ja-JP"/>
              </w:rPr>
            </w:pPr>
            <w:r w:rsidRPr="00142212">
              <w:rPr>
                <w:lang w:eastAsia="ja-JP"/>
              </w:rPr>
              <w:t>&gt;&gt;&gt;</w:t>
            </w:r>
            <w:proofErr w:type="spellStart"/>
            <w:r w:rsidRPr="00142212">
              <w:rPr>
                <w:lang w:eastAsia="ja-JP"/>
              </w:rPr>
              <w:t>PSCell</w:t>
            </w:r>
            <w:proofErr w:type="spellEnd"/>
            <w:r w:rsidRPr="00142212">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F7A1593" w14:textId="77777777" w:rsidR="00142212" w:rsidRPr="00142212" w:rsidRDefault="00142212" w:rsidP="00667217">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99A958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6614F6" w14:textId="77777777" w:rsidR="00142212" w:rsidRPr="00142212" w:rsidRDefault="00142212" w:rsidP="00667217">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3EE37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A8BAEC"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017CB27" w14:textId="77777777" w:rsidR="00142212" w:rsidRPr="00142212" w:rsidRDefault="00142212" w:rsidP="00667217">
            <w:pPr>
              <w:pStyle w:val="TAC"/>
              <w:rPr>
                <w:lang w:val="en-US" w:eastAsia="zh-CN"/>
              </w:rPr>
            </w:pPr>
          </w:p>
        </w:tc>
      </w:tr>
      <w:tr w:rsidR="00142212" w:rsidRPr="00142212" w14:paraId="5DC46B8C" w14:textId="77777777" w:rsidTr="00E63248">
        <w:trPr>
          <w:ins w:id="41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7C707FF" w14:textId="77777777" w:rsidR="00142212" w:rsidRPr="00142212" w:rsidRDefault="00142212" w:rsidP="00B05ADD">
            <w:pPr>
              <w:pStyle w:val="TAL"/>
              <w:rPr>
                <w:ins w:id="419" w:author="Author" w:date="2023-09-15T17:48:00Z"/>
              </w:rPr>
            </w:pPr>
            <w:ins w:id="420" w:author="Author" w:date="2023-09-15T17:48:00Z">
              <w:r w:rsidRPr="00142212">
                <w:t>Direct Forwarding Path Availability with source M-NG-RAN node [</w:t>
              </w:r>
              <w:r w:rsidRPr="00142212">
                <w:rPr>
                  <w:highlight w:val="green"/>
                </w:rPr>
                <w:t>FFS</w:t>
              </w:r>
              <w:r w:rsidRPr="00142212">
                <w:t>]</w:t>
              </w:r>
            </w:ins>
          </w:p>
        </w:tc>
        <w:tc>
          <w:tcPr>
            <w:tcW w:w="1104" w:type="dxa"/>
            <w:tcBorders>
              <w:top w:val="single" w:sz="4" w:space="0" w:color="auto"/>
              <w:left w:val="single" w:sz="4" w:space="0" w:color="auto"/>
              <w:bottom w:val="single" w:sz="4" w:space="0" w:color="auto"/>
              <w:right w:val="single" w:sz="4" w:space="0" w:color="auto"/>
            </w:tcBorders>
          </w:tcPr>
          <w:p w14:paraId="398AA55E" w14:textId="77777777" w:rsidR="00142212" w:rsidRPr="00142212" w:rsidRDefault="00142212" w:rsidP="00B05ADD">
            <w:pPr>
              <w:pStyle w:val="TAL"/>
              <w:rPr>
                <w:ins w:id="421" w:author="Author" w:date="2023-09-15T17:48:00Z"/>
                <w:rFonts w:eastAsia="Times New Roman"/>
                <w:lang w:eastAsia="zh-CN"/>
              </w:rPr>
            </w:pPr>
            <w:ins w:id="422" w:author="Author" w:date="2023-09-15T17:48: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6F6D7ED" w14:textId="77777777" w:rsidR="00142212" w:rsidRPr="00142212" w:rsidRDefault="00142212" w:rsidP="00B05ADD">
            <w:pPr>
              <w:pStyle w:val="TAL"/>
              <w:rPr>
                <w:ins w:id="423" w:author="Author" w:date="2023-09-15T17:48: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C64B3C" w14:textId="77777777" w:rsidR="00142212" w:rsidRPr="00142212" w:rsidRDefault="00142212" w:rsidP="00B05ADD">
            <w:pPr>
              <w:pStyle w:val="TAL"/>
              <w:rPr>
                <w:ins w:id="424" w:author="Author" w:date="2023-09-15T17:48:00Z"/>
                <w:rFonts w:eastAsia="Times New Roman"/>
              </w:rPr>
            </w:pPr>
            <w:ins w:id="425" w:author="Author" w:date="2023-09-15T17:48: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040EFBF" w14:textId="77777777" w:rsidR="00142212" w:rsidRPr="00142212" w:rsidRDefault="00142212" w:rsidP="00B05ADD">
            <w:pPr>
              <w:pStyle w:val="TAL"/>
              <w:rPr>
                <w:ins w:id="426" w:author="Author" w:date="2023-09-15T17:48:00Z"/>
                <w:rFonts w:eastAsia="Times New Roman"/>
                <w:lang w:eastAsia="zh-CN"/>
              </w:rPr>
            </w:pPr>
            <w:ins w:id="427" w:author="Author" w:date="2023-09-15T17:48: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63A6001" w14:textId="77777777" w:rsidR="00142212" w:rsidRPr="00142212" w:rsidRDefault="00142212" w:rsidP="00667217">
            <w:pPr>
              <w:pStyle w:val="TAC"/>
              <w:rPr>
                <w:ins w:id="428" w:author="Author" w:date="2023-09-15T17:48:00Z"/>
                <w:lang w:eastAsia="ja-JP"/>
              </w:rPr>
            </w:pPr>
            <w:ins w:id="429" w:author="Author" w:date="2023-09-15T17:48: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81FC99" w14:textId="77777777" w:rsidR="00142212" w:rsidRPr="00142212" w:rsidRDefault="00142212" w:rsidP="00667217">
            <w:pPr>
              <w:pStyle w:val="TAC"/>
              <w:rPr>
                <w:ins w:id="430" w:author="Author" w:date="2023-09-15T17:48:00Z"/>
                <w:lang w:eastAsia="zh-CN"/>
              </w:rPr>
            </w:pPr>
            <w:ins w:id="431" w:author="Author" w:date="2023-09-15T17:48:00Z">
              <w:r w:rsidRPr="00142212">
                <w:rPr>
                  <w:lang w:eastAsia="zh-CN"/>
                </w:rPr>
                <w:t>ignore</w:t>
              </w:r>
            </w:ins>
          </w:p>
        </w:tc>
      </w:tr>
    </w:tbl>
    <w:p w14:paraId="535EBE43"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44FBC2D6" w14:textId="77777777" w:rsidTr="00E63248">
        <w:tc>
          <w:tcPr>
            <w:tcW w:w="3686" w:type="dxa"/>
          </w:tcPr>
          <w:p w14:paraId="74B5F976" w14:textId="77777777" w:rsidR="00142212" w:rsidRPr="00142212" w:rsidRDefault="00142212" w:rsidP="003277E3">
            <w:pPr>
              <w:pStyle w:val="TAH"/>
              <w:rPr>
                <w:lang w:eastAsia="ja-JP"/>
              </w:rPr>
            </w:pPr>
            <w:r w:rsidRPr="00142212">
              <w:rPr>
                <w:lang w:eastAsia="ja-JP"/>
              </w:rPr>
              <w:t>Range bound</w:t>
            </w:r>
          </w:p>
        </w:tc>
        <w:tc>
          <w:tcPr>
            <w:tcW w:w="5670" w:type="dxa"/>
          </w:tcPr>
          <w:p w14:paraId="04301E01" w14:textId="77777777" w:rsidR="00142212" w:rsidRPr="00142212" w:rsidRDefault="00142212" w:rsidP="003277E3">
            <w:pPr>
              <w:pStyle w:val="TAH"/>
              <w:rPr>
                <w:lang w:eastAsia="ja-JP"/>
              </w:rPr>
            </w:pPr>
            <w:r w:rsidRPr="00142212">
              <w:rPr>
                <w:lang w:eastAsia="ja-JP"/>
              </w:rPr>
              <w:t>Explanation</w:t>
            </w:r>
          </w:p>
        </w:tc>
      </w:tr>
      <w:tr w:rsidR="00142212" w:rsidRPr="00142212" w14:paraId="13197AEA" w14:textId="77777777" w:rsidTr="00E63248">
        <w:tc>
          <w:tcPr>
            <w:tcW w:w="3686" w:type="dxa"/>
          </w:tcPr>
          <w:p w14:paraId="096E679C" w14:textId="77777777" w:rsidR="00142212" w:rsidRPr="00142212" w:rsidRDefault="00142212" w:rsidP="003277E3">
            <w:pPr>
              <w:pStyle w:val="TAL"/>
              <w:rPr>
                <w:lang w:eastAsia="ja-JP"/>
              </w:rPr>
            </w:pPr>
            <w:proofErr w:type="spellStart"/>
            <w:r w:rsidRPr="00142212">
              <w:rPr>
                <w:lang w:eastAsia="ja-JP"/>
              </w:rPr>
              <w:t>maxnoof</w:t>
            </w:r>
            <w:r w:rsidRPr="00142212">
              <w:t>PDUSessions</w:t>
            </w:r>
            <w:proofErr w:type="spellEnd"/>
          </w:p>
        </w:tc>
        <w:tc>
          <w:tcPr>
            <w:tcW w:w="5670" w:type="dxa"/>
          </w:tcPr>
          <w:p w14:paraId="6B89734E" w14:textId="77777777" w:rsidR="00142212" w:rsidRPr="00142212" w:rsidRDefault="00142212" w:rsidP="003277E3">
            <w:pPr>
              <w:pStyle w:val="TAL"/>
              <w:rPr>
                <w:lang w:eastAsia="ja-JP"/>
              </w:rPr>
            </w:pPr>
            <w:r w:rsidRPr="00142212">
              <w:rPr>
                <w:lang w:eastAsia="ja-JP"/>
              </w:rPr>
              <w:t>Maximum no. of PDU sessions. Value is 256</w:t>
            </w:r>
          </w:p>
        </w:tc>
      </w:tr>
      <w:tr w:rsidR="00142212" w:rsidRPr="00142212" w14:paraId="2E387A6C" w14:textId="77777777" w:rsidTr="00E63248">
        <w:tc>
          <w:tcPr>
            <w:tcW w:w="3686" w:type="dxa"/>
          </w:tcPr>
          <w:p w14:paraId="538D14FC" w14:textId="77777777" w:rsidR="00142212" w:rsidRPr="00142212" w:rsidRDefault="00142212" w:rsidP="003277E3">
            <w:pPr>
              <w:pStyle w:val="TAL"/>
              <w:rPr>
                <w:lang w:eastAsia="ja-JP"/>
              </w:rPr>
            </w:pPr>
            <w:proofErr w:type="spellStart"/>
            <w:r w:rsidRPr="00142212">
              <w:rPr>
                <w:rFonts w:hint="eastAsia"/>
              </w:rPr>
              <w:t>maxnoofPSCellCandidate</w:t>
            </w:r>
            <w:proofErr w:type="spellEnd"/>
          </w:p>
        </w:tc>
        <w:tc>
          <w:tcPr>
            <w:tcW w:w="5670" w:type="dxa"/>
          </w:tcPr>
          <w:p w14:paraId="666AE74E" w14:textId="77777777" w:rsidR="00142212" w:rsidRPr="00142212" w:rsidRDefault="00142212" w:rsidP="003277E3">
            <w:pPr>
              <w:pStyle w:val="TAL"/>
              <w:rPr>
                <w:lang w:eastAsia="ja-JP"/>
              </w:rPr>
            </w:pPr>
            <w:r w:rsidRPr="00142212">
              <w:t xml:space="preserve">Maximum no, of </w:t>
            </w:r>
            <w:proofErr w:type="spellStart"/>
            <w:r w:rsidRPr="00142212">
              <w:t>PSCell</w:t>
            </w:r>
            <w:proofErr w:type="spellEnd"/>
            <w:r w:rsidRPr="00142212">
              <w:t xml:space="preserve"> candidate. Value is 8</w:t>
            </w:r>
          </w:p>
        </w:tc>
      </w:tr>
    </w:tbl>
    <w:p w14:paraId="47BD47F7" w14:textId="77777777" w:rsidR="00142212" w:rsidRPr="00142212" w:rsidRDefault="00142212" w:rsidP="003277E3">
      <w:pPr>
        <w:rPr>
          <w:rFonts w:eastAsia="宋体"/>
          <w:lang w:eastAsia="zh-CN"/>
        </w:rPr>
      </w:pPr>
    </w:p>
    <w:p w14:paraId="18B18B15" w14:textId="77777777" w:rsidR="00F21600" w:rsidRDefault="00F21600" w:rsidP="003277E3">
      <w:pPr>
        <w:pStyle w:val="EditorsNote"/>
        <w:rPr>
          <w:del w:id="432" w:author="Author" w:date="2023-09-15T17:48:00Z"/>
        </w:rPr>
        <w:sectPr w:rsidR="00F21600" w:rsidSect="00C473A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pPr>
    </w:p>
    <w:p w14:paraId="010D301F" w14:textId="77777777" w:rsidR="00F21600" w:rsidRDefault="00142212" w:rsidP="003277E3">
      <w:pPr>
        <w:pStyle w:val="EditorsNote"/>
        <w:rPr>
          <w:ins w:id="433" w:author="Author" w:date="2023-09-15T17:48:00Z"/>
        </w:rPr>
        <w:sectPr w:rsidR="00F21600" w:rsidSect="00C473A5">
          <w:headerReference w:type="even" r:id="rId21"/>
          <w:headerReference w:type="default" r:id="rId22"/>
          <w:footerReference w:type="default" r:id="rId23"/>
          <w:footnotePr>
            <w:numRestart w:val="eachSect"/>
          </w:footnotePr>
          <w:pgSz w:w="11907" w:h="16840" w:code="9"/>
          <w:pgMar w:top="1134" w:right="1134" w:bottom="1418" w:left="1134" w:header="680" w:footer="567" w:gutter="0"/>
          <w:cols w:space="720"/>
          <w:docGrid w:linePitch="272"/>
        </w:sectPr>
      </w:pPr>
      <w:ins w:id="434" w:author="Author" w:date="2023-09-15T17:48:00Z">
        <w:r w:rsidRPr="00142212">
          <w:rPr>
            <w:rFonts w:eastAsia="宋体" w:hint="eastAsia"/>
            <w:lang w:eastAsia="zh-CN"/>
          </w:rPr>
          <w:lastRenderedPageBreak/>
          <w:t>E</w:t>
        </w:r>
        <w:r w:rsidRPr="00142212">
          <w:rPr>
            <w:rFonts w:eastAsia="宋体"/>
            <w:lang w:eastAsia="zh-CN"/>
          </w:rPr>
          <w:t xml:space="preserve">ditor’s Note: it is FFS whether to introduce new </w:t>
        </w:r>
        <w:r w:rsidRPr="00142212">
          <w:rPr>
            <w:i/>
          </w:rPr>
          <w:t>Direct Forwarding Path Availability with source M-NG-RAN node</w:t>
        </w:r>
        <w:r w:rsidRPr="00142212">
          <w:t xml:space="preserve"> IE or add new code points to the existing </w:t>
        </w:r>
        <w:r w:rsidRPr="00142212">
          <w:rPr>
            <w:i/>
          </w:rPr>
          <w:t>Direct Forwarding Path Availability</w:t>
        </w:r>
        <w:r w:rsidRPr="00142212">
          <w:t xml:space="preserve"> IE</w:t>
        </w:r>
      </w:ins>
    </w:p>
    <w:p w14:paraId="72F8D714" w14:textId="2B26A9E4" w:rsidR="00F21600" w:rsidRPr="00F21600" w:rsidRDefault="00F21600" w:rsidP="00667217">
      <w:pPr>
        <w:rPr>
          <w:ins w:id="435" w:author="Author" w:date="2023-09-15T17:48:00Z"/>
        </w:rPr>
      </w:pPr>
    </w:p>
    <w:p w14:paraId="5BE289F5" w14:textId="5BA0A978" w:rsidR="007A1D35"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6534520C" w14:textId="77777777" w:rsidR="007B2D35" w:rsidRPr="007B2D35" w:rsidRDefault="007B2D35" w:rsidP="00667217">
      <w:pPr>
        <w:pStyle w:val="Heading3"/>
      </w:pPr>
      <w:r w:rsidRPr="007B2D35">
        <w:t>9.3.4</w:t>
      </w:r>
      <w:r w:rsidRPr="007B2D35">
        <w:tab/>
        <w:t>PDU Definitions</w:t>
      </w:r>
    </w:p>
    <w:p w14:paraId="233C8974" w14:textId="77777777" w:rsidR="007B2D35" w:rsidRPr="007B2D35" w:rsidRDefault="007B2D35" w:rsidP="00667217">
      <w:pPr>
        <w:pStyle w:val="PL"/>
        <w:rPr>
          <w:snapToGrid w:val="0"/>
        </w:rPr>
      </w:pPr>
      <w:r w:rsidRPr="007B2D35">
        <w:rPr>
          <w:snapToGrid w:val="0"/>
        </w:rPr>
        <w:t>-- ASN1START</w:t>
      </w:r>
    </w:p>
    <w:p w14:paraId="6471DA9D" w14:textId="77777777" w:rsidR="007B2D35" w:rsidRPr="007B2D35" w:rsidRDefault="007B2D35" w:rsidP="00667217">
      <w:pPr>
        <w:pStyle w:val="PL"/>
        <w:rPr>
          <w:snapToGrid w:val="0"/>
        </w:rPr>
      </w:pPr>
      <w:r w:rsidRPr="007B2D35">
        <w:rPr>
          <w:snapToGrid w:val="0"/>
        </w:rPr>
        <w:t>-- **************************************************************</w:t>
      </w:r>
    </w:p>
    <w:p w14:paraId="7EDCB111" w14:textId="77777777" w:rsidR="007B2D35" w:rsidRPr="007B2D35" w:rsidRDefault="007B2D35" w:rsidP="00667217">
      <w:pPr>
        <w:pStyle w:val="PL"/>
        <w:rPr>
          <w:snapToGrid w:val="0"/>
        </w:rPr>
      </w:pPr>
      <w:r w:rsidRPr="007B2D35">
        <w:rPr>
          <w:snapToGrid w:val="0"/>
        </w:rPr>
        <w:t>--</w:t>
      </w:r>
    </w:p>
    <w:p w14:paraId="7381D8ED" w14:textId="77777777" w:rsidR="007B2D35" w:rsidRPr="007B2D35" w:rsidRDefault="007B2D35" w:rsidP="00667217">
      <w:pPr>
        <w:pStyle w:val="PL"/>
        <w:rPr>
          <w:snapToGrid w:val="0"/>
        </w:rPr>
      </w:pPr>
      <w:r w:rsidRPr="007B2D35">
        <w:rPr>
          <w:snapToGrid w:val="0"/>
        </w:rPr>
        <w:t>-- PDU definitions for XnAP.</w:t>
      </w:r>
    </w:p>
    <w:p w14:paraId="576BF0C3" w14:textId="77777777" w:rsidR="007B2D35" w:rsidRPr="007B2D35" w:rsidRDefault="007B2D35" w:rsidP="00667217">
      <w:pPr>
        <w:pStyle w:val="PL"/>
        <w:rPr>
          <w:snapToGrid w:val="0"/>
        </w:rPr>
      </w:pPr>
      <w:r w:rsidRPr="007B2D35">
        <w:rPr>
          <w:snapToGrid w:val="0"/>
        </w:rPr>
        <w:t>--</w:t>
      </w:r>
    </w:p>
    <w:p w14:paraId="63003BA2" w14:textId="77777777" w:rsidR="007B2D35" w:rsidRPr="007B2D35" w:rsidRDefault="007B2D35" w:rsidP="00667217">
      <w:pPr>
        <w:pStyle w:val="PL"/>
        <w:rPr>
          <w:snapToGrid w:val="0"/>
        </w:rPr>
      </w:pPr>
      <w:r w:rsidRPr="007B2D35">
        <w:rPr>
          <w:snapToGrid w:val="0"/>
        </w:rPr>
        <w:t>-- **************************************************************</w:t>
      </w:r>
    </w:p>
    <w:p w14:paraId="1AFCAB0B" w14:textId="77777777" w:rsidR="007B2D35" w:rsidRPr="007B2D35" w:rsidRDefault="007B2D35" w:rsidP="00667217">
      <w:pPr>
        <w:pStyle w:val="PL"/>
        <w:rPr>
          <w:snapToGrid w:val="0"/>
        </w:rPr>
      </w:pPr>
    </w:p>
    <w:p w14:paraId="6A3A7BC4" w14:textId="77777777" w:rsidR="007B2D35" w:rsidRPr="007B2D35" w:rsidRDefault="007B2D35" w:rsidP="00667217">
      <w:pPr>
        <w:pStyle w:val="PL"/>
        <w:rPr>
          <w:snapToGrid w:val="0"/>
        </w:rPr>
      </w:pPr>
      <w:r w:rsidRPr="007B2D35">
        <w:rPr>
          <w:snapToGrid w:val="0"/>
        </w:rPr>
        <w:t>XnAP-PDU-Contents {</w:t>
      </w:r>
    </w:p>
    <w:p w14:paraId="60AB05F0" w14:textId="77777777" w:rsidR="007B2D35" w:rsidRPr="007B2D35" w:rsidRDefault="007B2D35" w:rsidP="00667217">
      <w:pPr>
        <w:pStyle w:val="PL"/>
        <w:rPr>
          <w:snapToGrid w:val="0"/>
        </w:rPr>
      </w:pPr>
      <w:r w:rsidRPr="007B2D35">
        <w:rPr>
          <w:snapToGrid w:val="0"/>
        </w:rPr>
        <w:t>itu-t (0) identified-organization (4) etsi (0) mobileDomain (0)</w:t>
      </w:r>
    </w:p>
    <w:p w14:paraId="1C0FAC12" w14:textId="77777777" w:rsidR="007B2D35" w:rsidRPr="007B2D35" w:rsidRDefault="007B2D35" w:rsidP="00667217">
      <w:pPr>
        <w:pStyle w:val="PL"/>
        <w:rPr>
          <w:snapToGrid w:val="0"/>
        </w:rPr>
      </w:pPr>
      <w:r w:rsidRPr="007B2D35">
        <w:rPr>
          <w:snapToGrid w:val="0"/>
        </w:rPr>
        <w:t>ngran-access (22) modules (3) xnap (2) version1 (1) xnap-PDU-Contents (1) }</w:t>
      </w:r>
    </w:p>
    <w:p w14:paraId="2048E6E3" w14:textId="77777777" w:rsidR="007B2D35" w:rsidRPr="007B2D35" w:rsidRDefault="007B2D35" w:rsidP="00667217">
      <w:pPr>
        <w:pStyle w:val="PL"/>
        <w:rPr>
          <w:snapToGrid w:val="0"/>
        </w:rPr>
      </w:pPr>
    </w:p>
    <w:p w14:paraId="27CE5CB8" w14:textId="77777777" w:rsidR="007B2D35" w:rsidRPr="007B2D35" w:rsidRDefault="007B2D35" w:rsidP="00667217">
      <w:pPr>
        <w:pStyle w:val="PL"/>
        <w:rPr>
          <w:snapToGrid w:val="0"/>
        </w:rPr>
      </w:pPr>
      <w:r w:rsidRPr="007B2D35">
        <w:rPr>
          <w:snapToGrid w:val="0"/>
        </w:rPr>
        <w:t>DEFINITIONS AUTOMATIC TAGS ::=</w:t>
      </w:r>
    </w:p>
    <w:p w14:paraId="32C7D8E9" w14:textId="77777777" w:rsidR="007B2D35" w:rsidRPr="007B2D35" w:rsidRDefault="007B2D35" w:rsidP="00667217">
      <w:pPr>
        <w:pStyle w:val="PL"/>
        <w:rPr>
          <w:snapToGrid w:val="0"/>
        </w:rPr>
      </w:pPr>
    </w:p>
    <w:p w14:paraId="37D922DC" w14:textId="77777777" w:rsidR="007B2D35" w:rsidRPr="007B2D35" w:rsidRDefault="007B2D35" w:rsidP="00667217">
      <w:pPr>
        <w:pStyle w:val="PL"/>
        <w:rPr>
          <w:snapToGrid w:val="0"/>
        </w:rPr>
      </w:pPr>
      <w:r w:rsidRPr="007B2D35">
        <w:rPr>
          <w:snapToGrid w:val="0"/>
        </w:rPr>
        <w:t>BEGIN</w:t>
      </w:r>
    </w:p>
    <w:p w14:paraId="201B1EF3" w14:textId="77777777" w:rsidR="007B2D35" w:rsidRPr="007B2D35" w:rsidRDefault="007B2D35" w:rsidP="00667217">
      <w:pPr>
        <w:pStyle w:val="PL"/>
        <w:rPr>
          <w:snapToGrid w:val="0"/>
        </w:rPr>
      </w:pPr>
    </w:p>
    <w:p w14:paraId="4B7F1FA0" w14:textId="77777777" w:rsidR="007B2D35" w:rsidRPr="007B2D35" w:rsidRDefault="007B2D35" w:rsidP="00667217">
      <w:pPr>
        <w:pStyle w:val="PL"/>
        <w:rPr>
          <w:snapToGrid w:val="0"/>
        </w:rPr>
      </w:pPr>
      <w:r w:rsidRPr="007B2D35">
        <w:rPr>
          <w:snapToGrid w:val="0"/>
        </w:rPr>
        <w:t>-- **************************************************************</w:t>
      </w:r>
    </w:p>
    <w:p w14:paraId="66ED24AD" w14:textId="77777777" w:rsidR="007B2D35" w:rsidRPr="007B2D35" w:rsidRDefault="007B2D35" w:rsidP="00667217">
      <w:pPr>
        <w:pStyle w:val="PL"/>
        <w:rPr>
          <w:snapToGrid w:val="0"/>
        </w:rPr>
      </w:pPr>
      <w:r w:rsidRPr="007B2D35">
        <w:rPr>
          <w:snapToGrid w:val="0"/>
        </w:rPr>
        <w:t>--</w:t>
      </w:r>
    </w:p>
    <w:p w14:paraId="32A4DBBD" w14:textId="77777777" w:rsidR="007B2D35" w:rsidRPr="007B2D35" w:rsidRDefault="007B2D35" w:rsidP="00667217">
      <w:pPr>
        <w:pStyle w:val="PL"/>
        <w:rPr>
          <w:snapToGrid w:val="0"/>
        </w:rPr>
      </w:pPr>
      <w:r w:rsidRPr="007B2D35">
        <w:rPr>
          <w:snapToGrid w:val="0"/>
        </w:rPr>
        <w:t>-- IE parameter types from other modules.</w:t>
      </w:r>
    </w:p>
    <w:p w14:paraId="798EA1CC" w14:textId="77777777" w:rsidR="007B2D35" w:rsidRPr="007B2D35" w:rsidRDefault="007B2D35" w:rsidP="00667217">
      <w:pPr>
        <w:pStyle w:val="PL"/>
        <w:rPr>
          <w:snapToGrid w:val="0"/>
        </w:rPr>
      </w:pPr>
      <w:r w:rsidRPr="007B2D35">
        <w:rPr>
          <w:snapToGrid w:val="0"/>
        </w:rPr>
        <w:t>--</w:t>
      </w:r>
    </w:p>
    <w:p w14:paraId="6FE1FB87" w14:textId="77777777" w:rsidR="007B2D35" w:rsidRPr="007B2D35" w:rsidRDefault="007B2D35" w:rsidP="00667217">
      <w:pPr>
        <w:pStyle w:val="PL"/>
        <w:rPr>
          <w:snapToGrid w:val="0"/>
        </w:rPr>
      </w:pPr>
      <w:r w:rsidRPr="007B2D35">
        <w:rPr>
          <w:snapToGrid w:val="0"/>
        </w:rPr>
        <w:t>-- **************************************************************</w:t>
      </w:r>
    </w:p>
    <w:p w14:paraId="4B7B63F3" w14:textId="77777777" w:rsidR="007B2D35" w:rsidRPr="007B2D35" w:rsidRDefault="007B2D35" w:rsidP="00667217">
      <w:pPr>
        <w:pStyle w:val="PL"/>
        <w:rPr>
          <w:snapToGrid w:val="0"/>
        </w:rPr>
      </w:pPr>
    </w:p>
    <w:p w14:paraId="57B64F7F" w14:textId="77777777" w:rsidR="007B2D35" w:rsidRPr="007B2D35" w:rsidRDefault="007B2D35" w:rsidP="00667217">
      <w:pPr>
        <w:pStyle w:val="PL"/>
      </w:pPr>
      <w:r w:rsidRPr="007B2D35">
        <w:t>IMPORTS</w:t>
      </w:r>
    </w:p>
    <w:p w14:paraId="08149C66" w14:textId="77777777" w:rsidR="007B2D35" w:rsidRPr="007B2D35" w:rsidRDefault="007B2D35" w:rsidP="00667217">
      <w:pPr>
        <w:pStyle w:val="PL"/>
      </w:pPr>
    </w:p>
    <w:p w14:paraId="19C09FB1" w14:textId="77777777" w:rsidR="007B2D35" w:rsidRPr="007B2D35" w:rsidRDefault="007B2D35" w:rsidP="00667217">
      <w:pPr>
        <w:pStyle w:val="PL"/>
        <w:rPr>
          <w:snapToGrid w:val="0"/>
        </w:rPr>
      </w:pPr>
      <w:r w:rsidRPr="007B2D35">
        <w:rPr>
          <w:snapToGrid w:val="0"/>
        </w:rPr>
        <w:tab/>
        <w:t>ActivationIDforCellActivation,</w:t>
      </w:r>
    </w:p>
    <w:p w14:paraId="0DBB0A58" w14:textId="77777777" w:rsidR="007B2D35" w:rsidRPr="007B2D35" w:rsidRDefault="007B2D35" w:rsidP="00667217">
      <w:pPr>
        <w:pStyle w:val="PL"/>
      </w:pPr>
      <w:r w:rsidRPr="007B2D35">
        <w:rPr>
          <w:snapToGrid w:val="0"/>
        </w:rPr>
        <w:tab/>
        <w:t>AMF-Region</w:t>
      </w:r>
      <w:r w:rsidRPr="007B2D35">
        <w:t>-Information,</w:t>
      </w:r>
    </w:p>
    <w:p w14:paraId="5B88788E" w14:textId="77777777" w:rsidR="007B2D35" w:rsidRPr="007B2D35" w:rsidRDefault="007B2D35" w:rsidP="00667217">
      <w:pPr>
        <w:pStyle w:val="PL"/>
      </w:pPr>
      <w:r w:rsidRPr="007B2D35">
        <w:tab/>
        <w:t>AMF-UE-NGAP-ID,</w:t>
      </w:r>
    </w:p>
    <w:p w14:paraId="1D85CE55" w14:textId="77777777" w:rsidR="007B2D35" w:rsidRPr="007B2D35" w:rsidRDefault="007B2D35" w:rsidP="00667217">
      <w:pPr>
        <w:pStyle w:val="PL"/>
      </w:pPr>
      <w:r w:rsidRPr="007B2D35">
        <w:tab/>
        <w:t>AS-SecurityInformation,</w:t>
      </w:r>
    </w:p>
    <w:p w14:paraId="31495830" w14:textId="77777777" w:rsidR="007B2D35" w:rsidRPr="007B2D35" w:rsidRDefault="007B2D35" w:rsidP="00667217">
      <w:pPr>
        <w:pStyle w:val="PL"/>
        <w:rPr>
          <w:snapToGrid w:val="0"/>
          <w:lang w:eastAsia="zh-CN"/>
        </w:rPr>
      </w:pPr>
      <w:r w:rsidRPr="007B2D35">
        <w:rPr>
          <w:snapToGrid w:val="0"/>
          <w:lang w:eastAsia="zh-CN"/>
        </w:rPr>
        <w:tab/>
        <w:t>AssistanceDataForRANPaging,</w:t>
      </w:r>
    </w:p>
    <w:p w14:paraId="65C903F3" w14:textId="77777777" w:rsidR="007B2D35" w:rsidRPr="007B2D35" w:rsidRDefault="007B2D35" w:rsidP="00667217">
      <w:pPr>
        <w:pStyle w:val="PL"/>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6BA96B4C" w14:textId="77777777" w:rsidR="007B2D35" w:rsidRPr="007B2D35" w:rsidRDefault="007B2D35" w:rsidP="00667217">
      <w:pPr>
        <w:pStyle w:val="PL"/>
      </w:pPr>
      <w:r w:rsidRPr="007B2D35">
        <w:tab/>
        <w:t>SDTPartialUEContextInfo,</w:t>
      </w:r>
    </w:p>
    <w:p w14:paraId="5D8643A2" w14:textId="77777777" w:rsidR="007B2D35" w:rsidRPr="007B2D35" w:rsidRDefault="007B2D35" w:rsidP="00667217">
      <w:pPr>
        <w:pStyle w:val="PL"/>
      </w:pPr>
      <w:r w:rsidRPr="007B2D35">
        <w:tab/>
        <w:t>SDTDataForwardingDRBList,</w:t>
      </w:r>
    </w:p>
    <w:p w14:paraId="02DD95F7" w14:textId="77777777" w:rsidR="007B2D35" w:rsidRPr="007B2D35" w:rsidRDefault="007B2D35" w:rsidP="00667217">
      <w:pPr>
        <w:pStyle w:val="PL"/>
        <w:rPr>
          <w:lang w:eastAsia="zh-CN"/>
        </w:rPr>
      </w:pPr>
      <w:r w:rsidRPr="007B2D35">
        <w:rPr>
          <w:snapToGrid w:val="0"/>
          <w:lang w:val="en-US" w:eastAsia="zh-CN"/>
        </w:rPr>
        <w:tab/>
      </w:r>
      <w:r w:rsidRPr="007B2D35">
        <w:rPr>
          <w:snapToGrid w:val="0"/>
        </w:rPr>
        <w:t>PEIPSassistanceInformation,</w:t>
      </w:r>
    </w:p>
    <w:p w14:paraId="09CEDEBB" w14:textId="77777777" w:rsidR="007B2D35" w:rsidRPr="007B2D35" w:rsidRDefault="007B2D35" w:rsidP="00667217">
      <w:pPr>
        <w:pStyle w:val="PL"/>
        <w:rPr>
          <w:rFonts w:eastAsia="等线"/>
          <w:snapToGrid w:val="0"/>
          <w:lang w:val="fr-FR" w:eastAsia="zh-CN"/>
        </w:rPr>
      </w:pPr>
      <w:r w:rsidRPr="007B2D35">
        <w:rPr>
          <w:rFonts w:eastAsia="等线"/>
          <w:snapToGrid w:val="0"/>
          <w:lang w:val="fr-FR" w:eastAsia="zh-CN"/>
        </w:rPr>
        <w:tab/>
        <w:t>UESliceMaximumBitRateList,</w:t>
      </w:r>
    </w:p>
    <w:p w14:paraId="60434FAD" w14:textId="77777777" w:rsidR="007B2D35" w:rsidRPr="007B2D35" w:rsidRDefault="007B2D35" w:rsidP="00667217">
      <w:pPr>
        <w:pStyle w:val="PL"/>
        <w:rPr>
          <w:rFonts w:eastAsia="等线"/>
          <w:lang w:val="fr-FR" w:eastAsia="zh-CN"/>
        </w:rPr>
      </w:pPr>
      <w:r w:rsidRPr="007B2D35">
        <w:rPr>
          <w:rFonts w:eastAsia="等线"/>
          <w:snapToGrid w:val="0"/>
          <w:lang w:val="fr-FR" w:eastAsia="zh-CN"/>
        </w:rPr>
        <w:tab/>
        <w:t>PagingCause,</w:t>
      </w:r>
    </w:p>
    <w:p w14:paraId="115482F9" w14:textId="77777777" w:rsidR="007B2D35" w:rsidRPr="007B2D35" w:rsidRDefault="007B2D35" w:rsidP="00667217">
      <w:pPr>
        <w:pStyle w:val="PL"/>
        <w:rPr>
          <w:snapToGrid w:val="0"/>
        </w:rPr>
      </w:pPr>
      <w:r w:rsidRPr="007B2D35">
        <w:rPr>
          <w:snapToGrid w:val="0"/>
        </w:rPr>
        <w:tab/>
        <w:t>MDTPLMN</w:t>
      </w:r>
      <w:r w:rsidRPr="007B2D35">
        <w:rPr>
          <w:rFonts w:eastAsia="宋体" w:hint="eastAsia"/>
          <w:snapToGrid w:val="0"/>
          <w:lang w:val="en-US" w:eastAsia="zh-CN"/>
        </w:rPr>
        <w:t>Modification</w:t>
      </w:r>
      <w:r w:rsidRPr="007B2D35">
        <w:rPr>
          <w:snapToGrid w:val="0"/>
        </w:rPr>
        <w:t>List,</w:t>
      </w:r>
    </w:p>
    <w:p w14:paraId="72313A8F" w14:textId="77777777" w:rsidR="007B2D35" w:rsidRPr="007B2D35" w:rsidRDefault="007B2D35" w:rsidP="00667217">
      <w:pPr>
        <w:pStyle w:val="PL"/>
        <w:rPr>
          <w:snapToGrid w:val="0"/>
        </w:rPr>
      </w:pPr>
      <w:r w:rsidRPr="007B2D35">
        <w:rPr>
          <w:snapToGrid w:val="0"/>
        </w:rPr>
        <w:tab/>
        <w:t>F1-terminatingIAB-donor</w:t>
      </w:r>
      <w:r w:rsidRPr="007B2D35">
        <w:rPr>
          <w:rFonts w:hint="eastAsia"/>
          <w:snapToGrid w:val="0"/>
        </w:rPr>
        <w:t>I</w:t>
      </w:r>
      <w:r w:rsidRPr="007B2D35">
        <w:rPr>
          <w:snapToGrid w:val="0"/>
        </w:rPr>
        <w:t>ndicator,</w:t>
      </w:r>
    </w:p>
    <w:p w14:paraId="65A07150" w14:textId="77777777" w:rsidR="007B2D35" w:rsidRPr="007B2D35" w:rsidRDefault="007B2D35" w:rsidP="00667217">
      <w:pPr>
        <w:pStyle w:val="PL"/>
        <w:rPr>
          <w:snapToGrid w:val="0"/>
        </w:rPr>
      </w:pPr>
      <w:r w:rsidRPr="007B2D35">
        <w:rPr>
          <w:snapToGrid w:val="0"/>
        </w:rPr>
        <w:tab/>
        <w:t>SRB-ID,</w:t>
      </w:r>
    </w:p>
    <w:p w14:paraId="57280385" w14:textId="77777777" w:rsidR="007B2D35" w:rsidRPr="007B2D35" w:rsidRDefault="007B2D35" w:rsidP="00667217">
      <w:pPr>
        <w:pStyle w:val="PL"/>
        <w:rPr>
          <w:snapToGrid w:val="0"/>
        </w:rPr>
      </w:pPr>
      <w:r w:rsidRPr="007B2D35">
        <w:rPr>
          <w:rFonts w:eastAsia="等线"/>
          <w:snapToGrid w:val="0"/>
          <w:lang w:eastAsia="zh-CN"/>
        </w:rPr>
        <w:tab/>
      </w:r>
      <w:r w:rsidRPr="007B2D35">
        <w:rPr>
          <w:snapToGrid w:val="0"/>
        </w:rPr>
        <w:t>AdditionalListofPDUSessionResourceChangeConfirmInfo-SNterminated,</w:t>
      </w:r>
    </w:p>
    <w:p w14:paraId="351BF004" w14:textId="77777777" w:rsidR="007B2D35" w:rsidRPr="007B2D35" w:rsidRDefault="007B2D35" w:rsidP="00667217">
      <w:pPr>
        <w:pStyle w:val="PL"/>
        <w:rPr>
          <w:snapToGrid w:val="0"/>
        </w:rPr>
      </w:pPr>
      <w:r w:rsidRPr="007B2D35">
        <w:rPr>
          <w:rFonts w:eastAsia="Batang"/>
        </w:rPr>
        <w:tab/>
      </w:r>
      <w:r w:rsidRPr="007B2D35">
        <w:rPr>
          <w:lang w:eastAsia="zh-CN"/>
        </w:rPr>
        <w:t>HashedUEIdentityIndexValue</w:t>
      </w:r>
      <w:ins w:id="436" w:author="Author" w:date="2023-09-15T17:48:00Z">
        <w:r w:rsidRPr="007B2D35">
          <w:rPr>
            <w:snapToGrid w:val="0"/>
          </w:rPr>
          <w:t>,</w:t>
        </w:r>
      </w:ins>
    </w:p>
    <w:p w14:paraId="0BD3961C" w14:textId="77777777" w:rsidR="007B2D35" w:rsidRPr="007B2D35" w:rsidRDefault="007B2D35" w:rsidP="00667217">
      <w:pPr>
        <w:pStyle w:val="PL"/>
        <w:rPr>
          <w:ins w:id="437" w:author="Author" w:date="2023-09-15T17:48:00Z"/>
          <w:snapToGrid w:val="0"/>
        </w:rPr>
      </w:pPr>
      <w:ins w:id="438" w:author="Author" w:date="2023-09-15T17:48:00Z">
        <w:r w:rsidRPr="007B2D35">
          <w:rPr>
            <w:snapToGrid w:val="0"/>
          </w:rPr>
          <w:tab/>
          <w:t>DirectForwardingPath</w:t>
        </w:r>
        <w:r w:rsidRPr="007B2D35">
          <w:rPr>
            <w:rFonts w:eastAsia="Batang"/>
          </w:rPr>
          <w:t>AvailabilityWithSourceMN</w:t>
        </w:r>
      </w:ins>
    </w:p>
    <w:p w14:paraId="4F325CAE" w14:textId="77777777" w:rsidR="007B2D35" w:rsidRPr="007B2D35" w:rsidRDefault="007B2D35" w:rsidP="00667217">
      <w:pPr>
        <w:pStyle w:val="PL"/>
        <w:rPr>
          <w:snapToGrid w:val="0"/>
        </w:rPr>
      </w:pPr>
    </w:p>
    <w:p w14:paraId="5A1A5501" w14:textId="77777777" w:rsidR="007B2D35" w:rsidRPr="007B2D35" w:rsidRDefault="007B2D35" w:rsidP="00667217">
      <w:pPr>
        <w:pStyle w:val="PL"/>
      </w:pPr>
    </w:p>
    <w:p w14:paraId="3F3BE061" w14:textId="77777777" w:rsidR="007B2D35" w:rsidRPr="007B2D35" w:rsidRDefault="007B2D35" w:rsidP="00667217">
      <w:pPr>
        <w:pStyle w:val="PL"/>
        <w:rPr>
          <w:snapToGrid w:val="0"/>
        </w:rPr>
      </w:pPr>
      <w:r w:rsidRPr="007B2D35">
        <w:rPr>
          <w:snapToGrid w:val="0"/>
        </w:rPr>
        <w:t>FROM XnAP-IEs</w:t>
      </w:r>
    </w:p>
    <w:p w14:paraId="771BBAFB" w14:textId="77777777" w:rsidR="007B2D35" w:rsidRPr="007B2D35" w:rsidRDefault="007B2D35" w:rsidP="00667217">
      <w:pPr>
        <w:pStyle w:val="PL"/>
        <w:rPr>
          <w:snapToGrid w:val="0"/>
        </w:rPr>
      </w:pPr>
    </w:p>
    <w:p w14:paraId="7DE135E7" w14:textId="77777777" w:rsidR="007B2D35" w:rsidRPr="007B2D35" w:rsidRDefault="007B2D35" w:rsidP="00667217">
      <w:pPr>
        <w:pStyle w:val="PL"/>
        <w:rPr>
          <w:snapToGrid w:val="0"/>
        </w:rPr>
      </w:pPr>
      <w:r w:rsidRPr="007B2D35">
        <w:rPr>
          <w:snapToGrid w:val="0"/>
        </w:rPr>
        <w:tab/>
        <w:t>PrivateIE-Container{},</w:t>
      </w:r>
    </w:p>
    <w:p w14:paraId="43DDCF89" w14:textId="77777777" w:rsidR="007B2D35" w:rsidRPr="007B2D35" w:rsidRDefault="007B2D35" w:rsidP="00667217">
      <w:pPr>
        <w:pStyle w:val="PL"/>
        <w:rPr>
          <w:snapToGrid w:val="0"/>
        </w:rPr>
      </w:pPr>
      <w:r w:rsidRPr="007B2D35">
        <w:rPr>
          <w:snapToGrid w:val="0"/>
        </w:rPr>
        <w:lastRenderedPageBreak/>
        <w:tab/>
        <w:t>ProtocolExtensionContainer{},</w:t>
      </w:r>
    </w:p>
    <w:p w14:paraId="2F6F94E9" w14:textId="77777777" w:rsidR="007B2D35" w:rsidRPr="007B2D35" w:rsidRDefault="007B2D35" w:rsidP="00667217">
      <w:pPr>
        <w:pStyle w:val="PL"/>
        <w:rPr>
          <w:snapToGrid w:val="0"/>
        </w:rPr>
      </w:pPr>
      <w:r w:rsidRPr="007B2D35">
        <w:rPr>
          <w:snapToGrid w:val="0"/>
        </w:rPr>
        <w:tab/>
        <w:t>ProtocolIE-Container{},</w:t>
      </w:r>
    </w:p>
    <w:p w14:paraId="66B075D3" w14:textId="77777777" w:rsidR="007B2D35" w:rsidRPr="007B2D35" w:rsidRDefault="007B2D35" w:rsidP="00667217">
      <w:pPr>
        <w:pStyle w:val="PL"/>
        <w:rPr>
          <w:snapToGrid w:val="0"/>
        </w:rPr>
      </w:pPr>
      <w:r w:rsidRPr="007B2D35">
        <w:rPr>
          <w:snapToGrid w:val="0"/>
        </w:rPr>
        <w:tab/>
        <w:t>ProtocolIE-ContainerList{},</w:t>
      </w:r>
    </w:p>
    <w:p w14:paraId="1AA50EEC" w14:textId="77777777" w:rsidR="007B2D35" w:rsidRPr="007B2D35" w:rsidRDefault="007B2D35" w:rsidP="00667217">
      <w:pPr>
        <w:pStyle w:val="PL"/>
        <w:rPr>
          <w:snapToGrid w:val="0"/>
        </w:rPr>
      </w:pPr>
      <w:r w:rsidRPr="007B2D35">
        <w:rPr>
          <w:snapToGrid w:val="0"/>
        </w:rPr>
        <w:tab/>
        <w:t>ProtocolIE-ContainerPair{},</w:t>
      </w:r>
    </w:p>
    <w:p w14:paraId="493A4375" w14:textId="77777777" w:rsidR="007B2D35" w:rsidRPr="007B2D35" w:rsidRDefault="007B2D35" w:rsidP="00667217">
      <w:pPr>
        <w:pStyle w:val="PL"/>
        <w:rPr>
          <w:snapToGrid w:val="0"/>
        </w:rPr>
      </w:pPr>
      <w:r w:rsidRPr="007B2D35">
        <w:rPr>
          <w:snapToGrid w:val="0"/>
        </w:rPr>
        <w:tab/>
        <w:t>ProtocolIE-ContainerPairList{},</w:t>
      </w:r>
    </w:p>
    <w:p w14:paraId="5B3AC388" w14:textId="77777777" w:rsidR="007B2D35" w:rsidRPr="007B2D35" w:rsidRDefault="007B2D35" w:rsidP="00667217">
      <w:pPr>
        <w:pStyle w:val="PL"/>
        <w:rPr>
          <w:snapToGrid w:val="0"/>
        </w:rPr>
      </w:pPr>
      <w:r w:rsidRPr="007B2D35">
        <w:rPr>
          <w:snapToGrid w:val="0"/>
        </w:rPr>
        <w:tab/>
        <w:t>ProtocolIE-Single-Container{},</w:t>
      </w:r>
    </w:p>
    <w:p w14:paraId="786C250D" w14:textId="77777777" w:rsidR="007B2D35" w:rsidRPr="007B2D35" w:rsidRDefault="007B2D35" w:rsidP="00667217">
      <w:pPr>
        <w:pStyle w:val="PL"/>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67D64C18" w14:textId="77777777" w:rsidR="007B2D35" w:rsidRPr="007B2D35" w:rsidRDefault="007B2D35" w:rsidP="00667217">
      <w:pPr>
        <w:pStyle w:val="PL"/>
      </w:pPr>
      <w:r w:rsidRPr="007B2D35">
        <w:rPr>
          <w:snapToGrid w:val="0"/>
        </w:rPr>
        <w:tab/>
      </w:r>
      <w:r w:rsidRPr="007B2D35">
        <w:t>id-</w:t>
      </w:r>
      <w:r w:rsidRPr="007B2D35">
        <w:rPr>
          <w:snapToGrid w:val="0"/>
        </w:rPr>
        <w:t>PEIPSassistanceInformation</w:t>
      </w:r>
      <w:r w:rsidRPr="007B2D35">
        <w:rPr>
          <w:rFonts w:cs="Courier New"/>
        </w:rPr>
        <w:t>,</w:t>
      </w:r>
    </w:p>
    <w:p w14:paraId="233235F9" w14:textId="77777777" w:rsidR="007B2D35" w:rsidRPr="007B2D35" w:rsidRDefault="007B2D35" w:rsidP="00667217">
      <w:pPr>
        <w:pStyle w:val="PL"/>
        <w:rPr>
          <w:rFonts w:eastAsia="等线"/>
          <w:snapToGrid w:val="0"/>
          <w:lang w:eastAsia="zh-CN"/>
        </w:rPr>
      </w:pPr>
      <w:r w:rsidRPr="007B2D35">
        <w:rPr>
          <w:rFonts w:eastAsia="等线"/>
          <w:snapToGrid w:val="0"/>
        </w:rPr>
        <w:tab/>
        <w:t>id-</w:t>
      </w:r>
      <w:r w:rsidRPr="007B2D35">
        <w:rPr>
          <w:rFonts w:eastAsia="等线"/>
          <w:snapToGrid w:val="0"/>
          <w:lang w:eastAsia="zh-CN"/>
        </w:rPr>
        <w:t>UESliceMaximumBitRateList,</w:t>
      </w:r>
    </w:p>
    <w:p w14:paraId="584D5198" w14:textId="77777777" w:rsidR="007B2D35" w:rsidRPr="007B2D35" w:rsidRDefault="007B2D35" w:rsidP="00667217">
      <w:pPr>
        <w:pStyle w:val="PL"/>
        <w:rPr>
          <w:rFonts w:eastAsia="等线"/>
        </w:rPr>
      </w:pPr>
      <w:r w:rsidRPr="007B2D35">
        <w:rPr>
          <w:rFonts w:eastAsia="等线"/>
          <w:snapToGrid w:val="0"/>
          <w:lang w:eastAsia="zh-CN"/>
        </w:rPr>
        <w:tab/>
        <w:t>id-S-NG-RANnodeUE-Slice-MBR</w:t>
      </w:r>
      <w:r w:rsidRPr="007B2D35">
        <w:rPr>
          <w:rFonts w:eastAsia="等线"/>
          <w:snapToGrid w:val="0"/>
        </w:rPr>
        <w:t>,</w:t>
      </w:r>
    </w:p>
    <w:p w14:paraId="294020A4" w14:textId="77777777" w:rsidR="007B2D35" w:rsidRPr="007B2D35" w:rsidRDefault="007B2D35" w:rsidP="00667217">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w:t>
      </w:r>
      <w:r w:rsidRPr="007B2D35">
        <w:rPr>
          <w:rFonts w:eastAsia="等线"/>
          <w:snapToGrid w:val="0"/>
          <w:lang w:eastAsia="zh-CN"/>
        </w:rPr>
        <w:t>d-ManagementBasedMDTPLMNModificationList,</w:t>
      </w:r>
    </w:p>
    <w:p w14:paraId="1C31070D" w14:textId="77777777" w:rsidR="007B2D35" w:rsidRPr="007B2D35" w:rsidRDefault="007B2D35" w:rsidP="00667217">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id-</w:t>
      </w:r>
      <w:r w:rsidRPr="007B2D35">
        <w:rPr>
          <w:rFonts w:eastAsia="等线"/>
          <w:snapToGrid w:val="0"/>
          <w:lang w:eastAsia="zh-CN"/>
        </w:rPr>
        <w:t>F1-terminatingIAB-donor</w:t>
      </w:r>
      <w:r w:rsidRPr="007B2D35">
        <w:rPr>
          <w:rFonts w:eastAsia="等线" w:hint="eastAsia"/>
          <w:snapToGrid w:val="0"/>
          <w:lang w:eastAsia="zh-CN"/>
        </w:rPr>
        <w:t>I</w:t>
      </w:r>
      <w:r w:rsidRPr="007B2D35">
        <w:rPr>
          <w:rFonts w:eastAsia="等线"/>
          <w:snapToGrid w:val="0"/>
          <w:lang w:eastAsia="zh-CN"/>
        </w:rPr>
        <w:t>ndicator,</w:t>
      </w:r>
    </w:p>
    <w:p w14:paraId="1FE83E8A" w14:textId="77777777" w:rsidR="007B2D35" w:rsidRPr="007B2D35" w:rsidRDefault="007B2D35" w:rsidP="00667217">
      <w:pPr>
        <w:pStyle w:val="PL"/>
        <w:rPr>
          <w:snapToGrid w:val="0"/>
        </w:rPr>
      </w:pPr>
      <w:r w:rsidRPr="007B2D35">
        <w:rPr>
          <w:rFonts w:eastAsia="等线"/>
          <w:snapToGrid w:val="0"/>
          <w:lang w:eastAsia="zh-CN"/>
        </w:rPr>
        <w:tab/>
        <w:t>id-</w:t>
      </w:r>
      <w:r w:rsidRPr="007B2D35">
        <w:rPr>
          <w:snapToGrid w:val="0"/>
        </w:rPr>
        <w:t>AdditionalListofPDUSessionResourceChangeConfirmInfo-SNterminated,</w:t>
      </w:r>
    </w:p>
    <w:p w14:paraId="2BB3EC2E" w14:textId="77777777" w:rsidR="007B2D35" w:rsidRPr="007B2D35" w:rsidRDefault="007B2D35" w:rsidP="00667217">
      <w:pPr>
        <w:pStyle w:val="PL"/>
        <w:rPr>
          <w:snapToGrid w:val="0"/>
        </w:rPr>
      </w:pPr>
      <w:r w:rsidRPr="007B2D35">
        <w:tab/>
        <w:t>id-</w:t>
      </w:r>
      <w:r w:rsidRPr="007B2D35">
        <w:rPr>
          <w:lang w:eastAsia="zh-CN"/>
        </w:rPr>
        <w:t>HashedUEIdentityIndexValue</w:t>
      </w:r>
      <w:r w:rsidRPr="007B2D35">
        <w:rPr>
          <w:snapToGrid w:val="0"/>
        </w:rPr>
        <w:t>,</w:t>
      </w:r>
    </w:p>
    <w:p w14:paraId="30787575" w14:textId="77777777" w:rsidR="007B2D35" w:rsidRPr="007B2D35" w:rsidRDefault="007B2D35" w:rsidP="00667217">
      <w:pPr>
        <w:pStyle w:val="PL"/>
        <w:rPr>
          <w:ins w:id="439" w:author="Author" w:date="2023-09-15T17:48:00Z"/>
          <w:rFonts w:eastAsia="等线"/>
          <w:snapToGrid w:val="0"/>
          <w:lang w:eastAsia="zh-CN"/>
        </w:rPr>
      </w:pPr>
      <w:ins w:id="440" w:author="Author" w:date="2023-09-15T17:48:00Z">
        <w:r w:rsidRPr="007B2D35">
          <w:rPr>
            <w:rFonts w:eastAsia="等线"/>
            <w:snapToGrid w:val="0"/>
            <w:lang w:eastAsia="zh-CN"/>
          </w:rPr>
          <w:tab/>
          <w:t>id-</w:t>
        </w:r>
        <w:r w:rsidRPr="007B2D35">
          <w:rPr>
            <w:snapToGrid w:val="0"/>
          </w:rPr>
          <w:t>DirectForwardingPath</w:t>
        </w:r>
        <w:r w:rsidRPr="007B2D35">
          <w:rPr>
            <w:rFonts w:eastAsia="Batang"/>
          </w:rPr>
          <w:t>AvailabilityWithSourceMN,</w:t>
        </w:r>
      </w:ins>
    </w:p>
    <w:p w14:paraId="183ECDB1" w14:textId="77777777" w:rsidR="007B2D35" w:rsidRPr="007B2D35" w:rsidRDefault="007B2D35" w:rsidP="00667217">
      <w:pPr>
        <w:pStyle w:val="PL"/>
      </w:pPr>
    </w:p>
    <w:p w14:paraId="3C65BE04" w14:textId="77777777" w:rsidR="007B2D35" w:rsidRPr="007B2D35" w:rsidRDefault="007B2D35" w:rsidP="00667217">
      <w:pPr>
        <w:pStyle w:val="PL"/>
      </w:pPr>
    </w:p>
    <w:p w14:paraId="26377A91" w14:textId="77777777" w:rsidR="007B2D35" w:rsidRPr="007B2D35" w:rsidRDefault="007B2D35" w:rsidP="00667217">
      <w:pPr>
        <w:pStyle w:val="PL"/>
        <w:rPr>
          <w:snapToGrid w:val="0"/>
        </w:rPr>
      </w:pPr>
    </w:p>
    <w:p w14:paraId="3965E1B8" w14:textId="77777777" w:rsidR="007B2D35" w:rsidRPr="007B2D35" w:rsidRDefault="007B2D35" w:rsidP="00667217">
      <w:pPr>
        <w:pStyle w:val="PL"/>
        <w:rPr>
          <w:snapToGrid w:val="0"/>
        </w:rPr>
      </w:pPr>
      <w:r w:rsidRPr="007B2D35">
        <w:rPr>
          <w:snapToGrid w:val="0"/>
        </w:rPr>
        <w:tab/>
        <w:t>maxnoofCellsinNG-RANnode,</w:t>
      </w:r>
    </w:p>
    <w:p w14:paraId="14912FE8" w14:textId="77777777" w:rsidR="007B2D35" w:rsidRPr="007B2D35" w:rsidRDefault="007B2D35" w:rsidP="00667217">
      <w:pPr>
        <w:pStyle w:val="PL"/>
      </w:pPr>
      <w:r w:rsidRPr="007B2D35">
        <w:tab/>
        <w:t>maxnoofDRBs,</w:t>
      </w:r>
    </w:p>
    <w:p w14:paraId="20E78584" w14:textId="77777777" w:rsidR="007B2D35" w:rsidRPr="007B2D35" w:rsidRDefault="007B2D35" w:rsidP="00667217">
      <w:pPr>
        <w:pStyle w:val="PL"/>
      </w:pPr>
      <w:r w:rsidRPr="007B2D35">
        <w:rPr>
          <w:snapToGrid w:val="0"/>
        </w:rPr>
        <w:tab/>
        <w:t>maxnoofPDUSessio</w:t>
      </w:r>
      <w:r w:rsidRPr="007B2D35">
        <w:t>ns,</w:t>
      </w:r>
    </w:p>
    <w:p w14:paraId="6CF9CF33" w14:textId="77777777" w:rsidR="007B2D35" w:rsidRPr="007B2D35" w:rsidRDefault="007B2D35" w:rsidP="00667217">
      <w:pPr>
        <w:pStyle w:val="PL"/>
      </w:pPr>
      <w:r w:rsidRPr="007B2D35">
        <w:tab/>
        <w:t>maxnoofQoSFlows,</w:t>
      </w:r>
    </w:p>
    <w:p w14:paraId="468EC4D9" w14:textId="77777777" w:rsidR="007B2D35" w:rsidRPr="007B2D35" w:rsidRDefault="007B2D35" w:rsidP="00667217">
      <w:pPr>
        <w:pStyle w:val="PL"/>
        <w:rPr>
          <w:rFonts w:eastAsia="Malgun Gothic"/>
        </w:rPr>
      </w:pPr>
      <w:r w:rsidRPr="007B2D35">
        <w:rPr>
          <w:rFonts w:eastAsia="Malgun Gothic"/>
        </w:rPr>
        <w:tab/>
        <w:t>maxnoofServedCellsIAB,</w:t>
      </w:r>
    </w:p>
    <w:p w14:paraId="6E229345" w14:textId="77777777" w:rsidR="007B2D35" w:rsidRPr="007B2D35" w:rsidRDefault="007B2D35" w:rsidP="007B2D35">
      <w:pPr>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3F78A11F" w14:textId="77777777" w:rsidR="007B2D35" w:rsidRPr="007B2D35" w:rsidRDefault="007B2D35" w:rsidP="00667217">
      <w:pPr>
        <w:pStyle w:val="PL"/>
        <w:rPr>
          <w:snapToGrid w:val="0"/>
        </w:rPr>
      </w:pPr>
      <w:r w:rsidRPr="007B2D35">
        <w:rPr>
          <w:snapToGrid w:val="0"/>
        </w:rPr>
        <w:t>-- **************************************************************</w:t>
      </w:r>
    </w:p>
    <w:p w14:paraId="11CA0133" w14:textId="77777777" w:rsidR="007B2D35" w:rsidRPr="007B2D35" w:rsidRDefault="007B2D35" w:rsidP="00667217">
      <w:pPr>
        <w:pStyle w:val="PL"/>
        <w:rPr>
          <w:snapToGrid w:val="0"/>
        </w:rPr>
      </w:pPr>
      <w:r w:rsidRPr="007B2D35">
        <w:rPr>
          <w:snapToGrid w:val="0"/>
        </w:rPr>
        <w:t>--</w:t>
      </w:r>
    </w:p>
    <w:p w14:paraId="0D9CBA54" w14:textId="77777777" w:rsidR="007B2D35" w:rsidRPr="007B2D35" w:rsidRDefault="007B2D35" w:rsidP="00667217">
      <w:pPr>
        <w:pStyle w:val="PL"/>
        <w:rPr>
          <w:snapToGrid w:val="0"/>
        </w:rPr>
      </w:pPr>
      <w:r w:rsidRPr="007B2D35">
        <w:rPr>
          <w:snapToGrid w:val="0"/>
        </w:rPr>
        <w:t>-- S-NODE ADDITION REQUEST ACKNOWLEDGE</w:t>
      </w:r>
    </w:p>
    <w:p w14:paraId="50A4CFDA" w14:textId="77777777" w:rsidR="007B2D35" w:rsidRPr="007B2D35" w:rsidRDefault="007B2D35" w:rsidP="00667217">
      <w:pPr>
        <w:pStyle w:val="PL"/>
        <w:rPr>
          <w:snapToGrid w:val="0"/>
        </w:rPr>
      </w:pPr>
      <w:r w:rsidRPr="007B2D35">
        <w:rPr>
          <w:snapToGrid w:val="0"/>
        </w:rPr>
        <w:t>--</w:t>
      </w:r>
    </w:p>
    <w:p w14:paraId="5DC6C5E5" w14:textId="77777777" w:rsidR="007B2D35" w:rsidRPr="007B2D35" w:rsidRDefault="007B2D35" w:rsidP="00667217">
      <w:pPr>
        <w:pStyle w:val="PL"/>
        <w:rPr>
          <w:snapToGrid w:val="0"/>
        </w:rPr>
      </w:pPr>
      <w:r w:rsidRPr="007B2D35">
        <w:rPr>
          <w:snapToGrid w:val="0"/>
        </w:rPr>
        <w:t>-- **************************************************************</w:t>
      </w:r>
    </w:p>
    <w:p w14:paraId="2DA2CB04" w14:textId="77777777" w:rsidR="007B2D35" w:rsidRPr="007B2D35" w:rsidRDefault="007B2D35" w:rsidP="00667217">
      <w:pPr>
        <w:pStyle w:val="PL"/>
        <w:rPr>
          <w:snapToGrid w:val="0"/>
        </w:rPr>
      </w:pPr>
    </w:p>
    <w:p w14:paraId="595336B6" w14:textId="77777777" w:rsidR="007B2D35" w:rsidRPr="007B2D35" w:rsidRDefault="007B2D35" w:rsidP="00667217">
      <w:pPr>
        <w:pStyle w:val="PL"/>
        <w:rPr>
          <w:snapToGrid w:val="0"/>
        </w:rPr>
      </w:pPr>
      <w:r w:rsidRPr="007B2D35">
        <w:rPr>
          <w:snapToGrid w:val="0"/>
        </w:rPr>
        <w:t>SNodeAdditionRequestAcknowledge ::= SEQUENCE {</w:t>
      </w:r>
    </w:p>
    <w:p w14:paraId="6866D149" w14:textId="77777777" w:rsidR="007B2D35" w:rsidRPr="007B2D35" w:rsidRDefault="007B2D35" w:rsidP="00667217">
      <w:pPr>
        <w:pStyle w:val="PL"/>
        <w:rPr>
          <w:snapToGrid w:val="0"/>
        </w:rPr>
      </w:pPr>
      <w:r w:rsidRPr="007B2D35">
        <w:rPr>
          <w:snapToGrid w:val="0"/>
        </w:rPr>
        <w:tab/>
        <w:t>protocolIEs</w:t>
      </w:r>
      <w:r w:rsidRPr="007B2D35">
        <w:rPr>
          <w:snapToGrid w:val="0"/>
        </w:rPr>
        <w:tab/>
      </w:r>
      <w:r w:rsidRPr="007B2D35">
        <w:rPr>
          <w:snapToGrid w:val="0"/>
        </w:rPr>
        <w:tab/>
      </w:r>
      <w:r w:rsidRPr="007B2D35">
        <w:rPr>
          <w:snapToGrid w:val="0"/>
        </w:rPr>
        <w:tab/>
        <w:t>ProtocolIE-Container</w:t>
      </w:r>
      <w:r w:rsidRPr="007B2D35">
        <w:rPr>
          <w:snapToGrid w:val="0"/>
        </w:rPr>
        <w:tab/>
        <w:t>{{ SNodeAdditionRequestAcknowledge-IEs}},</w:t>
      </w:r>
    </w:p>
    <w:p w14:paraId="4B77D04F" w14:textId="77777777" w:rsidR="007B2D35" w:rsidRPr="007B2D35" w:rsidRDefault="007B2D35" w:rsidP="00667217">
      <w:pPr>
        <w:pStyle w:val="PL"/>
        <w:rPr>
          <w:snapToGrid w:val="0"/>
        </w:rPr>
      </w:pPr>
      <w:r w:rsidRPr="007B2D35">
        <w:rPr>
          <w:snapToGrid w:val="0"/>
        </w:rPr>
        <w:tab/>
        <w:t>...</w:t>
      </w:r>
    </w:p>
    <w:p w14:paraId="4E7F4B07" w14:textId="77777777" w:rsidR="007B2D35" w:rsidRPr="007B2D35" w:rsidRDefault="007B2D35" w:rsidP="00667217">
      <w:pPr>
        <w:pStyle w:val="PL"/>
        <w:rPr>
          <w:snapToGrid w:val="0"/>
        </w:rPr>
      </w:pPr>
      <w:r w:rsidRPr="007B2D35">
        <w:rPr>
          <w:snapToGrid w:val="0"/>
        </w:rPr>
        <w:t>}</w:t>
      </w:r>
    </w:p>
    <w:p w14:paraId="046E2DB4" w14:textId="77777777" w:rsidR="007B2D35" w:rsidRPr="007B2D35" w:rsidRDefault="007B2D35" w:rsidP="00667217">
      <w:pPr>
        <w:pStyle w:val="PL"/>
        <w:rPr>
          <w:snapToGrid w:val="0"/>
        </w:rPr>
      </w:pPr>
    </w:p>
    <w:p w14:paraId="11DC03EC" w14:textId="77777777" w:rsidR="007B2D35" w:rsidRPr="007B2D35" w:rsidRDefault="007B2D35" w:rsidP="00667217">
      <w:pPr>
        <w:pStyle w:val="PL"/>
        <w:rPr>
          <w:snapToGrid w:val="0"/>
        </w:rPr>
      </w:pPr>
      <w:r w:rsidRPr="007B2D35">
        <w:rPr>
          <w:snapToGrid w:val="0"/>
        </w:rPr>
        <w:t>SNodeAdditionRequestAcknowledge-IEs XNAP-PROTOCOL-IES ::= {</w:t>
      </w:r>
    </w:p>
    <w:p w14:paraId="408F2AAF" w14:textId="77777777" w:rsidR="007B2D35" w:rsidRPr="007B2D35" w:rsidRDefault="007B2D35" w:rsidP="00667217">
      <w:pPr>
        <w:pStyle w:val="PL"/>
        <w:rPr>
          <w:snapToGrid w:val="0"/>
        </w:rPr>
      </w:pPr>
      <w:r w:rsidRPr="007B2D35">
        <w:rPr>
          <w:snapToGrid w:val="0"/>
        </w:rPr>
        <w:tab/>
        <w:t>{ ID id-M-NG-RANnodeUEXnAPID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4F654D05" w14:textId="77777777" w:rsidR="007B2D35" w:rsidRPr="007B2D35" w:rsidRDefault="007B2D35" w:rsidP="00667217">
      <w:pPr>
        <w:pStyle w:val="PL"/>
        <w:rPr>
          <w:snapToGrid w:val="0"/>
        </w:rPr>
      </w:pPr>
      <w:r w:rsidRPr="007B2D35">
        <w:rPr>
          <w:snapToGrid w:val="0"/>
        </w:rPr>
        <w:tab/>
        <w:t>{ ID id-S-NG-RANnodeUEXnAPID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7C48A3A9" w14:textId="77777777" w:rsidR="007B2D35" w:rsidRPr="007B2D35" w:rsidRDefault="007B2D35" w:rsidP="00667217">
      <w:pPr>
        <w:pStyle w:val="PL"/>
        <w:rPr>
          <w:snapToGrid w:val="0"/>
        </w:rPr>
      </w:pPr>
      <w:r w:rsidRPr="007B2D35">
        <w:rPr>
          <w:snapToGrid w:val="0"/>
        </w:rPr>
        <w:tab/>
        <w:t>{ ID id-PDUSessionAdmittedAddedAddReqAck</w:t>
      </w:r>
      <w:r w:rsidRPr="007B2D35">
        <w:rPr>
          <w:snapToGrid w:val="0"/>
        </w:rPr>
        <w:tab/>
        <w:t>CRITICALITY ignore</w:t>
      </w:r>
      <w:r w:rsidRPr="007B2D35">
        <w:rPr>
          <w:snapToGrid w:val="0"/>
        </w:rPr>
        <w:tab/>
      </w:r>
      <w:r w:rsidRPr="007B2D35">
        <w:rPr>
          <w:snapToGrid w:val="0"/>
        </w:rPr>
        <w:tab/>
        <w:t>TYPE PDUSessionAdmittedAddedAddReqAck</w:t>
      </w:r>
      <w:r w:rsidRPr="007B2D35">
        <w:rPr>
          <w:snapToGrid w:val="0"/>
        </w:rPr>
        <w:tab/>
      </w:r>
      <w:r w:rsidRPr="007B2D35">
        <w:rPr>
          <w:snapToGrid w:val="0"/>
        </w:rPr>
        <w:tab/>
        <w:t>PRESENCE mandatory}|</w:t>
      </w:r>
    </w:p>
    <w:p w14:paraId="09BB8B5A" w14:textId="77777777" w:rsidR="007B2D35" w:rsidRPr="007B2D35" w:rsidRDefault="007B2D35" w:rsidP="00667217">
      <w:pPr>
        <w:pStyle w:val="PL"/>
        <w:rPr>
          <w:snapToGrid w:val="0"/>
        </w:rPr>
      </w:pPr>
      <w:r w:rsidRPr="007B2D35">
        <w:rPr>
          <w:snapToGrid w:val="0"/>
        </w:rPr>
        <w:tab/>
        <w:t>{ ID id-PDUSessionNotAdmittedAddReqAck</w:t>
      </w:r>
      <w:r w:rsidRPr="007B2D35">
        <w:rPr>
          <w:snapToGrid w:val="0"/>
        </w:rPr>
        <w:tab/>
      </w:r>
      <w:r w:rsidRPr="007B2D35">
        <w:rPr>
          <w:snapToGrid w:val="0"/>
        </w:rPr>
        <w:tab/>
        <w:t>CRITICALITY ignore</w:t>
      </w:r>
      <w:r w:rsidRPr="007B2D35">
        <w:rPr>
          <w:snapToGrid w:val="0"/>
        </w:rPr>
        <w:tab/>
      </w:r>
      <w:r w:rsidRPr="007B2D35">
        <w:rPr>
          <w:snapToGrid w:val="0"/>
        </w:rPr>
        <w:tab/>
        <w:t>TYPE PDUSessionNotAdmittedAddReqAck</w:t>
      </w:r>
      <w:r w:rsidRPr="007B2D35">
        <w:rPr>
          <w:snapToGrid w:val="0"/>
        </w:rPr>
        <w:tab/>
      </w:r>
      <w:r w:rsidRPr="007B2D35">
        <w:rPr>
          <w:snapToGrid w:val="0"/>
        </w:rPr>
        <w:tab/>
        <w:t>PRESENCE optional }|</w:t>
      </w:r>
    </w:p>
    <w:p w14:paraId="7ADDA008" w14:textId="77777777" w:rsidR="007B2D35" w:rsidRPr="007B2D35" w:rsidRDefault="007B2D35" w:rsidP="00667217">
      <w:pPr>
        <w:pStyle w:val="PL"/>
        <w:rPr>
          <w:snapToGrid w:val="0"/>
        </w:rPr>
      </w:pPr>
      <w:r w:rsidRPr="007B2D35">
        <w:rPr>
          <w:snapToGrid w:val="0"/>
        </w:rPr>
        <w:tab/>
        <w:t>{ ID id-SN-to-MN-Container</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OCTET STRING</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235156C8" w14:textId="77777777" w:rsidR="007B2D35" w:rsidRPr="007B2D35" w:rsidRDefault="007B2D35" w:rsidP="00667217">
      <w:pPr>
        <w:pStyle w:val="PL"/>
        <w:rPr>
          <w:snapToGrid w:val="0"/>
        </w:rPr>
      </w:pPr>
      <w:r w:rsidRPr="007B2D35">
        <w:rPr>
          <w:snapToGrid w:val="0"/>
        </w:rPr>
        <w:tab/>
        <w:t>{ ID id-admittedSplitSRB</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SplitSRBsTypes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27B0483" w14:textId="77777777" w:rsidR="007B2D35" w:rsidRPr="007B2D35" w:rsidRDefault="007B2D35" w:rsidP="00667217">
      <w:pPr>
        <w:pStyle w:val="PL"/>
        <w:rPr>
          <w:snapToGrid w:val="0"/>
        </w:rPr>
      </w:pPr>
      <w:r w:rsidRPr="007B2D35">
        <w:rPr>
          <w:snapToGrid w:val="0"/>
        </w:rPr>
        <w:tab/>
        <w:t>{ ID id-RRCConfigIndication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t>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4468BE80" w14:textId="77777777" w:rsidR="007B2D35" w:rsidRPr="007B2D35" w:rsidRDefault="007B2D35" w:rsidP="00667217">
      <w:pPr>
        <w:pStyle w:val="PL"/>
        <w:rPr>
          <w:snapToGrid w:val="0"/>
        </w:rPr>
      </w:pPr>
      <w:r w:rsidRPr="007B2D35">
        <w:rPr>
          <w:snapToGrid w:val="0"/>
        </w:rPr>
        <w:tab/>
        <w:t>{ ID id-CriticalityDiagnostics</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CriticalityDiagnostics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1611517" w14:textId="77777777" w:rsidR="007B2D35" w:rsidRPr="007B2D35" w:rsidRDefault="007B2D35" w:rsidP="00667217">
      <w:pPr>
        <w:pStyle w:val="PL"/>
        <w:rPr>
          <w:snapToGrid w:val="0"/>
        </w:rPr>
      </w:pPr>
      <w:r w:rsidRPr="007B2D35">
        <w:rPr>
          <w:snapToGrid w:val="0"/>
        </w:rPr>
        <w:tab/>
        <w:t>{ ID id-LocationInformationSN</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Target-CGI</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472BCA5" w14:textId="77777777" w:rsidR="007B2D35" w:rsidRPr="007B2D35" w:rsidRDefault="007B2D35" w:rsidP="00667217">
      <w:pPr>
        <w:pStyle w:val="PL"/>
        <w:rPr>
          <w:snapToGrid w:val="0"/>
        </w:rPr>
      </w:pPr>
      <w:r w:rsidRPr="007B2D35">
        <w:rPr>
          <w:snapToGrid w:val="0"/>
        </w:rPr>
        <w:tab/>
        <w:t>{ ID id-MR-DC-ResourceCoordinationInfo</w:t>
      </w:r>
      <w:r w:rsidRPr="007B2D35">
        <w:rPr>
          <w:snapToGrid w:val="0"/>
        </w:rPr>
        <w:tab/>
      </w:r>
      <w:r w:rsidRPr="007B2D35">
        <w:rPr>
          <w:snapToGrid w:val="0"/>
        </w:rPr>
        <w:tab/>
        <w:t>CRITICALITY ignore</w:t>
      </w:r>
      <w:r w:rsidRPr="007B2D35">
        <w:rPr>
          <w:snapToGrid w:val="0"/>
        </w:rPr>
        <w:tab/>
      </w:r>
      <w:r w:rsidRPr="007B2D35">
        <w:rPr>
          <w:snapToGrid w:val="0"/>
        </w:rPr>
        <w:tab/>
        <w:t>TYPE MR-DC-ResourceCoordinationInfo</w:t>
      </w:r>
      <w:r w:rsidRPr="007B2D35">
        <w:rPr>
          <w:snapToGrid w:val="0"/>
        </w:rPr>
        <w:tab/>
      </w:r>
      <w:r w:rsidRPr="007B2D35">
        <w:rPr>
          <w:snapToGrid w:val="0"/>
        </w:rPr>
        <w:tab/>
        <w:t>PRESENCE optional }|</w:t>
      </w:r>
    </w:p>
    <w:p w14:paraId="40BBBCA4" w14:textId="77777777" w:rsidR="007B2D35" w:rsidRPr="007B2D35" w:rsidRDefault="007B2D35" w:rsidP="00667217">
      <w:pPr>
        <w:pStyle w:val="PL"/>
        <w:rPr>
          <w:snapToGrid w:val="0"/>
        </w:rPr>
      </w:pPr>
      <w:r w:rsidRPr="007B2D35">
        <w:rPr>
          <w:snapToGrid w:val="0"/>
        </w:rPr>
        <w:tab/>
        <w:t>{ ID id-AvailableFastMCGRecoveryViaSRB3</w:t>
      </w:r>
      <w:r w:rsidRPr="007B2D35">
        <w:rPr>
          <w:snapToGrid w:val="0"/>
        </w:rPr>
        <w:tab/>
      </w:r>
      <w:r w:rsidRPr="007B2D35">
        <w:rPr>
          <w:snapToGrid w:val="0"/>
        </w:rPr>
        <w:tab/>
        <w:t>CRITICALITY ignore</w:t>
      </w:r>
      <w:r w:rsidRPr="007B2D35">
        <w:rPr>
          <w:snapToGrid w:val="0"/>
        </w:rPr>
        <w:tab/>
      </w:r>
      <w:r w:rsidRPr="007B2D35">
        <w:rPr>
          <w:snapToGrid w:val="0"/>
        </w:rPr>
        <w:tab/>
        <w:t>TYPE AvailableFastMCGRecoveryViaSRB3</w:t>
      </w:r>
      <w:r w:rsidRPr="007B2D35">
        <w:rPr>
          <w:snapToGrid w:val="0"/>
        </w:rPr>
        <w:tab/>
      </w:r>
      <w:r w:rsidRPr="007B2D35">
        <w:rPr>
          <w:snapToGrid w:val="0"/>
        </w:rPr>
        <w:tab/>
        <w:t>PRESENCE optional }|</w:t>
      </w:r>
    </w:p>
    <w:p w14:paraId="7D40B57A" w14:textId="77777777" w:rsidR="007B2D35" w:rsidRPr="007B2D35" w:rsidRDefault="007B2D35" w:rsidP="00667217">
      <w:pPr>
        <w:pStyle w:val="PL"/>
        <w:rPr>
          <w:snapToGrid w:val="0"/>
        </w:rPr>
      </w:pPr>
      <w:r w:rsidRPr="007B2D35">
        <w:rPr>
          <w:snapToGrid w:val="0"/>
        </w:rPr>
        <w:tab/>
        <w:t>{ ID id-DirectForwardingPath</w:t>
      </w:r>
      <w:r w:rsidRPr="007B2D35">
        <w:rPr>
          <w:rFonts w:eastAsia="Batang"/>
        </w:rPr>
        <w:t>Availability</w:t>
      </w:r>
      <w:r w:rsidRPr="007B2D35">
        <w:rPr>
          <w:snapToGrid w:val="0"/>
        </w:rPr>
        <w:tab/>
        <w:t>CRITICALITY ignore</w:t>
      </w:r>
      <w:r w:rsidRPr="007B2D35">
        <w:rPr>
          <w:snapToGrid w:val="0"/>
        </w:rPr>
        <w:tab/>
      </w:r>
      <w:r w:rsidRPr="007B2D35">
        <w:rPr>
          <w:snapToGrid w:val="0"/>
        </w:rPr>
        <w:tab/>
        <w:t>TYPE DirectForwardingPath</w:t>
      </w:r>
      <w:r w:rsidRPr="007B2D35">
        <w:rPr>
          <w:rFonts w:eastAsia="Batang"/>
        </w:rPr>
        <w:t>Availability</w:t>
      </w:r>
      <w:r w:rsidRPr="007B2D35">
        <w:rPr>
          <w:snapToGrid w:val="0"/>
        </w:rPr>
        <w:tab/>
      </w:r>
      <w:r w:rsidRPr="007B2D35">
        <w:rPr>
          <w:snapToGrid w:val="0"/>
        </w:rPr>
        <w:tab/>
        <w:t>PRESENCE optional }|</w:t>
      </w:r>
    </w:p>
    <w:p w14:paraId="367EF85D" w14:textId="77777777" w:rsidR="007B2D35" w:rsidRPr="007B2D35" w:rsidRDefault="007B2D35" w:rsidP="00667217">
      <w:pPr>
        <w:pStyle w:val="PL"/>
      </w:pPr>
      <w:r w:rsidRPr="007B2D35">
        <w:tab/>
        <w:t>{ ID id-SCGActivationStatus</w:t>
      </w:r>
      <w:r w:rsidRPr="007B2D35">
        <w:tab/>
      </w:r>
      <w:r w:rsidRPr="007B2D35">
        <w:tab/>
      </w:r>
      <w:r w:rsidRPr="007B2D35">
        <w:tab/>
      </w:r>
      <w:r w:rsidRPr="007B2D35">
        <w:tab/>
      </w:r>
      <w:r w:rsidRPr="007B2D35">
        <w:tab/>
        <w:t>CRITICALITY ignore</w:t>
      </w:r>
      <w:r w:rsidRPr="007B2D35">
        <w:tab/>
      </w:r>
      <w:r w:rsidRPr="007B2D35">
        <w:tab/>
        <w:t>TYPE SCGActivationStatus</w:t>
      </w:r>
      <w:r w:rsidRPr="007B2D35">
        <w:tab/>
      </w:r>
      <w:r w:rsidRPr="007B2D35">
        <w:tab/>
      </w:r>
      <w:r w:rsidRPr="007B2D35">
        <w:tab/>
      </w:r>
      <w:r w:rsidRPr="007B2D35">
        <w:tab/>
      </w:r>
      <w:r w:rsidRPr="007B2D35">
        <w:tab/>
      </w:r>
      <w:r w:rsidRPr="007B2D35">
        <w:tab/>
        <w:t>PRESENCE optional }|</w:t>
      </w:r>
    </w:p>
    <w:p w14:paraId="400AE91E" w14:textId="58D0F763" w:rsidR="007B2D35" w:rsidRPr="007B2D35" w:rsidRDefault="007B2D35" w:rsidP="00667217">
      <w:pPr>
        <w:pStyle w:val="PL"/>
      </w:pPr>
      <w:r w:rsidRPr="007B2D35">
        <w:rPr>
          <w:snapToGrid w:val="0"/>
        </w:rPr>
        <w:tab/>
        <w:t>{ ID id-CPAInformationAck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 xml:space="preserve">PRESENCE optional </w:t>
      </w:r>
      <w:del w:id="441" w:author="Author" w:date="2023-09-15T17:48:00Z">
        <w:r w:rsidRPr="007B2D35">
          <w:rPr>
            <w:snapToGrid w:val="0"/>
          </w:rPr>
          <w:delText>},</w:delText>
        </w:r>
      </w:del>
      <w:ins w:id="442" w:author="Author" w:date="2023-09-15T17:48:00Z">
        <w:r w:rsidRPr="007B2D35">
          <w:rPr>
            <w:snapToGrid w:val="0"/>
          </w:rPr>
          <w:t>}</w:t>
        </w:r>
        <w:r w:rsidRPr="007B2D35">
          <w:t>|</w:t>
        </w:r>
      </w:ins>
    </w:p>
    <w:p w14:paraId="7D9DFBDC" w14:textId="5F4A6798" w:rsidR="007B2D35" w:rsidRPr="007B2D35" w:rsidRDefault="007B2D35" w:rsidP="00667217">
      <w:pPr>
        <w:pStyle w:val="PL"/>
        <w:rPr>
          <w:ins w:id="443" w:author="Author" w:date="2023-09-15T17:48:00Z"/>
          <w:snapToGrid w:val="0"/>
        </w:rPr>
      </w:pPr>
      <w:ins w:id="444" w:author="Author" w:date="2023-09-15T17:48:00Z">
        <w:r w:rsidRPr="007B2D35">
          <w:rPr>
            <w:snapToGrid w:val="0"/>
          </w:rPr>
          <w:tab/>
          <w:t>{ ID id-DirectForwardingPath</w:t>
        </w:r>
        <w:r w:rsidRPr="007B2D35">
          <w:rPr>
            <w:rFonts w:eastAsia="Batang"/>
          </w:rPr>
          <w:t>AvailabilityWithSourceMN</w:t>
        </w:r>
        <w:r w:rsidR="006741AD">
          <w:rPr>
            <w:rFonts w:eastAsia="Batang"/>
          </w:rPr>
          <w:t xml:space="preserve"> </w:t>
        </w:r>
        <w:r w:rsidRPr="007B2D35">
          <w:rPr>
            <w:snapToGrid w:val="0"/>
          </w:rPr>
          <w:t>CRITICALITY</w:t>
        </w:r>
        <w:r w:rsidR="006741AD">
          <w:rPr>
            <w:snapToGrid w:val="0"/>
          </w:rPr>
          <w:t xml:space="preserve"> </w:t>
        </w:r>
        <w:r w:rsidRPr="007B2D35">
          <w:rPr>
            <w:snapToGrid w:val="0"/>
          </w:rPr>
          <w:t>ignore</w:t>
        </w:r>
        <w:r w:rsidRPr="007B2D35">
          <w:rPr>
            <w:snapToGrid w:val="0"/>
          </w:rPr>
          <w:tab/>
          <w:t>TYPE</w:t>
        </w:r>
        <w:r w:rsidR="006741AD">
          <w:rPr>
            <w:snapToGrid w:val="0"/>
          </w:rPr>
          <w:t xml:space="preserve"> </w:t>
        </w:r>
        <w:r w:rsidRPr="007B2D35">
          <w:rPr>
            <w:snapToGrid w:val="0"/>
          </w:rPr>
          <w:t>DirectForwardingPath</w:t>
        </w:r>
        <w:r w:rsidRPr="007B2D35">
          <w:rPr>
            <w:rFonts w:eastAsia="Batang"/>
          </w:rPr>
          <w:t>AvailabilityWithSourceMN</w:t>
        </w:r>
        <w:r w:rsidRPr="007B2D35">
          <w:rPr>
            <w:snapToGrid w:val="0"/>
          </w:rPr>
          <w:tab/>
          <w:t>PRESENCE</w:t>
        </w:r>
        <w:r w:rsidR="006741AD">
          <w:rPr>
            <w:snapToGrid w:val="0"/>
          </w:rPr>
          <w:t xml:space="preserve"> </w:t>
        </w:r>
        <w:r w:rsidRPr="007B2D35">
          <w:rPr>
            <w:snapToGrid w:val="0"/>
          </w:rPr>
          <w:t>optional },</w:t>
        </w:r>
      </w:ins>
    </w:p>
    <w:p w14:paraId="30D43091" w14:textId="77777777" w:rsidR="007B2D35" w:rsidRPr="007B2D35" w:rsidRDefault="007B2D35" w:rsidP="00667217">
      <w:pPr>
        <w:pStyle w:val="PL"/>
        <w:rPr>
          <w:snapToGrid w:val="0"/>
        </w:rPr>
      </w:pPr>
      <w:r w:rsidRPr="007B2D35">
        <w:rPr>
          <w:snapToGrid w:val="0"/>
        </w:rPr>
        <w:lastRenderedPageBreak/>
        <w:tab/>
        <w:t>...</w:t>
      </w:r>
    </w:p>
    <w:p w14:paraId="5757F813" w14:textId="77777777" w:rsidR="007B2D35" w:rsidRPr="007B2D35" w:rsidRDefault="007B2D35" w:rsidP="00667217">
      <w:pPr>
        <w:pStyle w:val="PL"/>
        <w:rPr>
          <w:snapToGrid w:val="0"/>
        </w:rPr>
      </w:pPr>
      <w:r w:rsidRPr="007B2D35">
        <w:rPr>
          <w:snapToGrid w:val="0"/>
        </w:rPr>
        <w:t>}</w:t>
      </w:r>
    </w:p>
    <w:p w14:paraId="64D4E317" w14:textId="77777777" w:rsidR="007B2D35" w:rsidRPr="007B2D35" w:rsidRDefault="007B2D35" w:rsidP="00667217">
      <w:pPr>
        <w:pStyle w:val="PL"/>
        <w:rPr>
          <w:snapToGrid w:val="0"/>
        </w:rPr>
      </w:pPr>
    </w:p>
    <w:p w14:paraId="5618E2AA" w14:textId="77777777" w:rsidR="007B2D35" w:rsidRPr="007B2D35" w:rsidRDefault="007B2D35" w:rsidP="00667217">
      <w:pPr>
        <w:pStyle w:val="PL"/>
        <w:rPr>
          <w:snapToGrid w:val="0"/>
        </w:rPr>
      </w:pPr>
      <w:r w:rsidRPr="007B2D35">
        <w:rPr>
          <w:snapToGrid w:val="0"/>
        </w:rPr>
        <w:t>PDUSessionAdmittedAddedAddReqAck ::= SEQUENCE (SIZE(1..maxnoofPDUSessions)) OF PDUSessionAdmittedAddedAddReqAck-Item</w:t>
      </w:r>
    </w:p>
    <w:p w14:paraId="13BC7086" w14:textId="77777777" w:rsidR="007B2D35" w:rsidRPr="007B2D35" w:rsidRDefault="007B2D35" w:rsidP="00667217">
      <w:pPr>
        <w:pStyle w:val="PL"/>
        <w:rPr>
          <w:snapToGrid w:val="0"/>
        </w:rPr>
      </w:pPr>
    </w:p>
    <w:p w14:paraId="296496FC" w14:textId="77777777" w:rsidR="007B2D35" w:rsidRDefault="007B2D35" w:rsidP="007B2D35">
      <w:pPr>
        <w:overflowPunct w:val="0"/>
        <w:autoSpaceDE w:val="0"/>
        <w:autoSpaceDN w:val="0"/>
        <w:adjustRightInd w:val="0"/>
        <w:jc w:val="center"/>
        <w:textAlignment w:val="baseline"/>
        <w:rPr>
          <w:rFonts w:eastAsia="宋体"/>
          <w:b/>
          <w:color w:val="FF0000"/>
          <w:lang w:eastAsia="ja-JP"/>
        </w:rPr>
      </w:pPr>
      <w:bookmarkStart w:id="445" w:name="_Toc20955408"/>
      <w:bookmarkStart w:id="446" w:name="_Toc29991616"/>
      <w:bookmarkStart w:id="447" w:name="_Toc36556019"/>
      <w:bookmarkStart w:id="448" w:name="_Toc44497804"/>
      <w:bookmarkStart w:id="449" w:name="_Toc45108191"/>
      <w:bookmarkStart w:id="450" w:name="_Toc45901811"/>
      <w:bookmarkStart w:id="451" w:name="_Toc51850892"/>
      <w:bookmarkStart w:id="452" w:name="_Toc56693896"/>
      <w:bookmarkStart w:id="453" w:name="_Toc64447440"/>
      <w:bookmarkStart w:id="454" w:name="_Toc66286934"/>
      <w:bookmarkStart w:id="455" w:name="_Toc74151632"/>
      <w:bookmarkStart w:id="456" w:name="_Toc88654106"/>
      <w:bookmarkStart w:id="457" w:name="_Toc97904462"/>
      <w:bookmarkStart w:id="458" w:name="_Toc98868600"/>
      <w:bookmarkStart w:id="459" w:name="_Toc105174886"/>
      <w:bookmarkStart w:id="460" w:name="_Toc106109723"/>
      <w:bookmarkStart w:id="461" w:name="_Toc113825545"/>
      <w:bookmarkStart w:id="462" w:name="_Toc120033702"/>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0091B0BE" w14:textId="77777777" w:rsidR="007B2D35" w:rsidRPr="007B2D35" w:rsidRDefault="007B2D35" w:rsidP="00667217">
      <w:pPr>
        <w:pStyle w:val="Heading3"/>
      </w:pPr>
      <w:r w:rsidRPr="007B2D35">
        <w:t>9.3.5</w:t>
      </w:r>
      <w:r w:rsidRPr="007B2D35">
        <w:tab/>
        <w:t>Information Element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0361F7E" w14:textId="77777777" w:rsidR="007B2D35" w:rsidRPr="007B2D35" w:rsidRDefault="007B2D35" w:rsidP="00667217">
      <w:pPr>
        <w:pStyle w:val="PL"/>
        <w:rPr>
          <w:snapToGrid w:val="0"/>
        </w:rPr>
      </w:pPr>
      <w:r w:rsidRPr="007B2D35">
        <w:rPr>
          <w:snapToGrid w:val="0"/>
        </w:rPr>
        <w:t>-- ASN1START</w:t>
      </w:r>
    </w:p>
    <w:p w14:paraId="676326FF" w14:textId="77777777" w:rsidR="007B2D35" w:rsidRPr="007B2D35" w:rsidRDefault="007B2D35" w:rsidP="00667217">
      <w:pPr>
        <w:pStyle w:val="PL"/>
      </w:pPr>
      <w:r w:rsidRPr="007B2D35">
        <w:t>-- **************************************************************</w:t>
      </w:r>
    </w:p>
    <w:p w14:paraId="61DC048A" w14:textId="77777777" w:rsidR="007B2D35" w:rsidRPr="007B2D35" w:rsidRDefault="007B2D35" w:rsidP="00667217">
      <w:pPr>
        <w:pStyle w:val="PL"/>
      </w:pPr>
      <w:r w:rsidRPr="007B2D35">
        <w:t>--</w:t>
      </w:r>
    </w:p>
    <w:p w14:paraId="50A6FE4B" w14:textId="77777777" w:rsidR="007B2D35" w:rsidRPr="007B2D35" w:rsidRDefault="007B2D35" w:rsidP="00667217">
      <w:pPr>
        <w:pStyle w:val="PL"/>
      </w:pPr>
      <w:r w:rsidRPr="007B2D35">
        <w:t>-- Information Element Definitions</w:t>
      </w:r>
    </w:p>
    <w:p w14:paraId="31766D1F" w14:textId="77777777" w:rsidR="007B2D35" w:rsidRPr="007B2D35" w:rsidRDefault="007B2D35" w:rsidP="00667217">
      <w:pPr>
        <w:pStyle w:val="PL"/>
      </w:pPr>
      <w:r w:rsidRPr="007B2D35">
        <w:t>--</w:t>
      </w:r>
    </w:p>
    <w:p w14:paraId="27450AFD" w14:textId="77777777" w:rsidR="007B2D35" w:rsidRPr="007B2D35" w:rsidRDefault="007B2D35" w:rsidP="00667217">
      <w:pPr>
        <w:pStyle w:val="PL"/>
      </w:pPr>
      <w:r w:rsidRPr="007B2D35">
        <w:t>-- **************************************************************</w:t>
      </w:r>
    </w:p>
    <w:p w14:paraId="1EC365C0" w14:textId="77777777" w:rsidR="007B2D35" w:rsidRPr="007B2D35" w:rsidRDefault="007B2D35" w:rsidP="00667217">
      <w:pPr>
        <w:pStyle w:val="PL"/>
      </w:pPr>
    </w:p>
    <w:p w14:paraId="4923486C" w14:textId="77777777" w:rsidR="007B2D35" w:rsidRPr="007B2D35" w:rsidRDefault="007B2D35" w:rsidP="00667217">
      <w:pPr>
        <w:pStyle w:val="PL"/>
      </w:pPr>
      <w:r w:rsidRPr="007B2D35">
        <w:t>XnAP-IEs {</w:t>
      </w:r>
    </w:p>
    <w:p w14:paraId="699E309F" w14:textId="77777777" w:rsidR="007B2D35" w:rsidRPr="007B2D35" w:rsidRDefault="007B2D35" w:rsidP="00667217">
      <w:pPr>
        <w:pStyle w:val="PL"/>
      </w:pPr>
      <w:r w:rsidRPr="007B2D35">
        <w:t>itu-t (0) identified-organization (4) etsi (0) mobileDomain (0)</w:t>
      </w:r>
    </w:p>
    <w:p w14:paraId="74BC3859" w14:textId="77777777" w:rsidR="007B2D35" w:rsidRPr="007B2D35" w:rsidRDefault="007B2D35" w:rsidP="00667217">
      <w:pPr>
        <w:pStyle w:val="PL"/>
      </w:pPr>
      <w:r w:rsidRPr="007B2D35">
        <w:t>ngran-access (22) modules (3) xnap (2) version1 (1) xnap-IEs (2) }</w:t>
      </w:r>
    </w:p>
    <w:p w14:paraId="73CAA072" w14:textId="77777777" w:rsidR="007B2D35" w:rsidRPr="007B2D35" w:rsidRDefault="007B2D35" w:rsidP="00667217">
      <w:pPr>
        <w:pStyle w:val="PL"/>
      </w:pPr>
    </w:p>
    <w:p w14:paraId="3F7A27D4" w14:textId="77777777" w:rsidR="007B2D35" w:rsidRPr="007B2D35" w:rsidRDefault="007B2D35" w:rsidP="00667217">
      <w:pPr>
        <w:pStyle w:val="PL"/>
      </w:pPr>
      <w:r w:rsidRPr="007B2D35">
        <w:t>DEFINITIONS AUTOMATIC TAGS ::=</w:t>
      </w:r>
    </w:p>
    <w:p w14:paraId="4C56D7F1" w14:textId="77777777" w:rsidR="007B2D35" w:rsidRPr="007B2D35" w:rsidRDefault="007B2D35" w:rsidP="00667217">
      <w:pPr>
        <w:pStyle w:val="PL"/>
      </w:pPr>
    </w:p>
    <w:p w14:paraId="3AA70FEB" w14:textId="77777777" w:rsidR="007B2D35" w:rsidRPr="007B2D35" w:rsidRDefault="007B2D35" w:rsidP="00667217">
      <w:pPr>
        <w:pStyle w:val="PL"/>
      </w:pPr>
      <w:r w:rsidRPr="007B2D35">
        <w:t>BEGIN</w:t>
      </w:r>
    </w:p>
    <w:p w14:paraId="361A7C45" w14:textId="77777777" w:rsidR="007B2D35" w:rsidRPr="007B2D35" w:rsidRDefault="007B2D35" w:rsidP="00667217">
      <w:pPr>
        <w:pStyle w:val="PL"/>
      </w:pPr>
    </w:p>
    <w:p w14:paraId="311E2B00" w14:textId="77777777" w:rsidR="007B2D35" w:rsidRPr="007B2D35" w:rsidRDefault="007B2D35" w:rsidP="00667217">
      <w:pPr>
        <w:pStyle w:val="PL"/>
      </w:pPr>
      <w:r w:rsidRPr="007B2D35">
        <w:t>IMPORTS</w:t>
      </w:r>
    </w:p>
    <w:p w14:paraId="6D6460DC" w14:textId="77777777" w:rsidR="007B2D35" w:rsidRPr="007B2D35" w:rsidRDefault="007B2D35" w:rsidP="00667217">
      <w:pPr>
        <w:pStyle w:val="PL"/>
      </w:pPr>
    </w:p>
    <w:p w14:paraId="3EE4CB29" w14:textId="77777777" w:rsidR="007B2D35" w:rsidRPr="007B2D35" w:rsidRDefault="007B2D35" w:rsidP="00667217">
      <w:pPr>
        <w:pStyle w:val="PL"/>
        <w:rPr>
          <w:lang w:eastAsia="ja-JP"/>
        </w:rPr>
      </w:pPr>
    </w:p>
    <w:p w14:paraId="6A52CBD1" w14:textId="77777777" w:rsidR="007B2D35" w:rsidRPr="007B2D35" w:rsidRDefault="007B2D35" w:rsidP="00667217">
      <w:pPr>
        <w:pStyle w:val="PL"/>
        <w:rPr>
          <w:lang w:eastAsia="ja-JP"/>
        </w:rPr>
      </w:pPr>
      <w:r w:rsidRPr="007B2D35">
        <w:rPr>
          <w:lang w:eastAsia="ja-JP"/>
        </w:rPr>
        <w:tab/>
        <w:t>id-CNTypeRestrictionsForEquivalent,</w:t>
      </w:r>
    </w:p>
    <w:p w14:paraId="05620EA9" w14:textId="77777777" w:rsidR="007B2D35" w:rsidRPr="007B2D35" w:rsidRDefault="007B2D35" w:rsidP="00667217">
      <w:pPr>
        <w:pStyle w:val="PL"/>
        <w:rPr>
          <w:lang w:eastAsia="ja-JP"/>
        </w:rPr>
      </w:pPr>
      <w:r w:rsidRPr="007B2D35">
        <w:rPr>
          <w:lang w:eastAsia="ja-JP"/>
        </w:rPr>
        <w:tab/>
        <w:t>id-CNTypeRestrictionsForServing,</w:t>
      </w:r>
    </w:p>
    <w:p w14:paraId="1DD914EE" w14:textId="77777777" w:rsidR="007B2D35" w:rsidRPr="007B2D35" w:rsidRDefault="007B2D35" w:rsidP="00667217">
      <w:pPr>
        <w:pStyle w:val="PL"/>
        <w:rPr>
          <w:lang w:eastAsia="ja-JP"/>
        </w:rPr>
      </w:pPr>
      <w:r w:rsidRPr="007B2D35">
        <w:rPr>
          <w:lang w:eastAsia="ja-JP"/>
        </w:rPr>
        <w:tab/>
        <w:t>id-</w:t>
      </w:r>
      <w:r w:rsidRPr="007B2D35">
        <w:rPr>
          <w:rFonts w:hint="eastAsia"/>
          <w:lang w:eastAsia="ja-JP"/>
        </w:rPr>
        <w:t>Additional-UL-NG-U-TNLatUPF-List,</w:t>
      </w:r>
    </w:p>
    <w:p w14:paraId="2C04B665" w14:textId="77777777" w:rsidR="007B2D35" w:rsidRPr="007B2D35" w:rsidRDefault="007B2D35" w:rsidP="00667217">
      <w:pPr>
        <w:pStyle w:val="PL"/>
        <w:rPr>
          <w:snapToGrid w:val="0"/>
        </w:rPr>
      </w:pPr>
      <w:bookmarkStart w:id="463" w:name="_Hlk36619637"/>
      <w:r w:rsidRPr="007B2D35">
        <w:rPr>
          <w:snapToGrid w:val="0"/>
        </w:rPr>
        <w:tab/>
        <w:t>id-ConfiguredTACIndication,</w:t>
      </w:r>
      <w:bookmarkEnd w:id="463"/>
    </w:p>
    <w:p w14:paraId="4BD6028E" w14:textId="77777777" w:rsidR="007B2D35" w:rsidRPr="007B2D35" w:rsidRDefault="007B2D35" w:rsidP="00667217">
      <w:pPr>
        <w:pStyle w:val="PL"/>
        <w:rPr>
          <w:lang w:eastAsia="ja-JP"/>
        </w:rPr>
      </w:pPr>
      <w:r w:rsidRPr="007B2D35">
        <w:rPr>
          <w:lang w:eastAsia="ja-JP"/>
        </w:rPr>
        <w:tab/>
        <w:t>id-AlternativeQoSParaSetList,</w:t>
      </w:r>
    </w:p>
    <w:p w14:paraId="6C2CCE76" w14:textId="77777777" w:rsidR="007B2D35" w:rsidRDefault="007B2D35" w:rsidP="00667217">
      <w:pPr>
        <w:pStyle w:val="PL"/>
        <w:rPr>
          <w:lang w:eastAsia="ja-JP"/>
        </w:rPr>
      </w:pPr>
      <w:r w:rsidRPr="007B2D35">
        <w:rPr>
          <w:lang w:eastAsia="ja-JP"/>
        </w:rPr>
        <w:tab/>
        <w:t>id-CurrentQoSParaSetIndex,</w:t>
      </w:r>
    </w:p>
    <w:p w14:paraId="22918063" w14:textId="77777777" w:rsidR="007C53AF" w:rsidRDefault="007C53AF" w:rsidP="00667217">
      <w:pPr>
        <w:pStyle w:val="PL"/>
        <w:rPr>
          <w:rFonts w:eastAsia="MS Mincho"/>
          <w:lang w:eastAsia="ja-JP"/>
        </w:rPr>
      </w:pPr>
    </w:p>
    <w:p w14:paraId="053190D4" w14:textId="77777777" w:rsidR="003558C5" w:rsidRDefault="003558C5" w:rsidP="003558C5">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4FB61D20" w14:textId="77777777" w:rsidR="00DF7AC3" w:rsidRDefault="00DF7AC3" w:rsidP="00667217">
      <w:pPr>
        <w:pStyle w:val="PL"/>
        <w:rPr>
          <w:lang w:val="en-US" w:eastAsia="zh-CN"/>
        </w:rPr>
      </w:pPr>
    </w:p>
    <w:p w14:paraId="2F4C41FB" w14:textId="77777777" w:rsidR="00DF7AC3" w:rsidRDefault="00DF7AC3" w:rsidP="00667217">
      <w:pPr>
        <w:pStyle w:val="PL"/>
        <w:rPr>
          <w:rFonts w:eastAsia="等线"/>
          <w:lang w:val="en-US"/>
        </w:rPr>
      </w:pPr>
      <w:r>
        <w:rPr>
          <w:rFonts w:eastAsia="等线"/>
          <w:lang w:eastAsia="ja-JP"/>
        </w:rPr>
        <w:tab/>
        <w:t>id-</w:t>
      </w:r>
      <w:r>
        <w:rPr>
          <w:rFonts w:eastAsia="等线"/>
          <w:snapToGrid w:val="0"/>
          <w:lang w:eastAsia="zh-CN"/>
        </w:rPr>
        <w:t>UESliceMaximumBitRateList,</w:t>
      </w:r>
    </w:p>
    <w:p w14:paraId="1B8C15E6" w14:textId="77777777" w:rsidR="00DF7AC3" w:rsidRDefault="00DF7AC3" w:rsidP="00667217">
      <w:pPr>
        <w:pStyle w:val="PL"/>
        <w:rPr>
          <w:lang w:eastAsia="ja-JP"/>
        </w:rPr>
      </w:pPr>
      <w:r>
        <w:rPr>
          <w:rFonts w:hint="eastAsia"/>
          <w:lang w:eastAsia="ja-JP"/>
        </w:rPr>
        <w:tab/>
      </w:r>
      <w:r w:rsidRPr="00A419E8">
        <w:rPr>
          <w:lang w:eastAsia="ja-JP"/>
        </w:rPr>
        <w:t>id-PositioningInformation,</w:t>
      </w:r>
    </w:p>
    <w:p w14:paraId="6830D89E" w14:textId="77777777" w:rsidR="00DF7AC3" w:rsidRPr="00791720" w:rsidRDefault="00DF7AC3" w:rsidP="00667217">
      <w:pPr>
        <w:pStyle w:val="PL"/>
        <w:rPr>
          <w:lang w:eastAsia="en-GB"/>
        </w:rPr>
      </w:pPr>
      <w:r w:rsidRPr="00791720">
        <w:rPr>
          <w:lang w:eastAsia="en-GB"/>
        </w:rPr>
        <w:tab/>
      </w:r>
      <w:r w:rsidRPr="00791720">
        <w:t>id-ServedCellSpecificInfoReq-NR,</w:t>
      </w:r>
    </w:p>
    <w:p w14:paraId="34F30ADA" w14:textId="77777777" w:rsidR="00DF7AC3" w:rsidRPr="00FD0425" w:rsidRDefault="00DF7AC3" w:rsidP="00667217">
      <w:pPr>
        <w:pStyle w:val="PL"/>
      </w:pPr>
      <w:r>
        <w:tab/>
      </w:r>
      <w:r w:rsidRPr="001E5413">
        <w:t>id-TAINSAGSupportList,</w:t>
      </w:r>
    </w:p>
    <w:p w14:paraId="6AF424C9" w14:textId="77777777" w:rsidR="00DF7AC3" w:rsidRPr="00BF1E01" w:rsidRDefault="00DF7AC3" w:rsidP="00667217">
      <w:pPr>
        <w:pStyle w:val="PL"/>
        <w:rPr>
          <w:lang w:eastAsia="en-GB"/>
        </w:rPr>
      </w:pPr>
      <w:r w:rsidRPr="00791720">
        <w:rPr>
          <w:lang w:eastAsia="en-GB"/>
        </w:rPr>
        <w:tab/>
      </w:r>
      <w:r w:rsidRPr="00BF1E01">
        <w:rPr>
          <w:lang w:eastAsia="en-GB"/>
        </w:rPr>
        <w:t>id-earlyMeasurement,</w:t>
      </w:r>
    </w:p>
    <w:p w14:paraId="333419D2" w14:textId="77777777" w:rsidR="00DF7AC3" w:rsidRPr="00BC15E5" w:rsidRDefault="00DF7AC3" w:rsidP="0066721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0CF6F38" w14:textId="77777777" w:rsidR="00DF7AC3" w:rsidRDefault="00DF7AC3" w:rsidP="00667217">
      <w:pPr>
        <w:pStyle w:val="PL"/>
        <w:rPr>
          <w:lang w:eastAsia="zh-CN"/>
        </w:rPr>
      </w:pPr>
      <w:r>
        <w:rPr>
          <w:rFonts w:eastAsia="Malgun Gothic"/>
          <w:szCs w:val="16"/>
        </w:rPr>
        <w:tab/>
      </w:r>
      <w:r w:rsidRPr="00FD0425">
        <w:rPr>
          <w:snapToGrid w:val="0"/>
          <w:lang w:eastAsia="zh-CN"/>
        </w:rPr>
        <w:t>id-</w:t>
      </w:r>
      <w:r>
        <w:rPr>
          <w:szCs w:val="18"/>
          <w:lang w:eastAsia="zh-CN"/>
        </w:rPr>
        <w:t>CoverageModificationCause,</w:t>
      </w:r>
    </w:p>
    <w:p w14:paraId="60EAA0B1" w14:textId="77777777" w:rsidR="00DF7AC3" w:rsidRPr="00BC15E5" w:rsidRDefault="00DF7AC3" w:rsidP="0066721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4238F21" w14:textId="77777777" w:rsidR="00DF7AC3" w:rsidRDefault="00DF7AC3" w:rsidP="0066721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8AFDA00" w14:textId="77777777" w:rsidR="00A036DC" w:rsidRDefault="00A036DC" w:rsidP="00A036D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A790EA7" w14:textId="59BC218D" w:rsidR="00A036DC" w:rsidRDefault="00A036DC" w:rsidP="00667217">
      <w:pPr>
        <w:pStyle w:val="PL"/>
        <w:rPr>
          <w:rFonts w:hint="eastAsia"/>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8E97F98" w14:textId="4B950B8A" w:rsidR="00DF7AC3" w:rsidRDefault="00DF7AC3" w:rsidP="00667217">
      <w:pPr>
        <w:pStyle w:val="PL"/>
        <w:rPr>
          <w:ins w:id="464" w:author="Author" w:date="2023-09-15T17:48:00Z"/>
          <w:rFonts w:eastAsia="Times New Roman"/>
          <w:snapToGrid w:val="0"/>
          <w:lang w:eastAsia="en-GB"/>
        </w:rPr>
      </w:pPr>
      <w:ins w:id="465" w:author="Author" w:date="2023-09-15T17:48: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SCG-</w:t>
        </w:r>
        <w:r w:rsidRPr="003558C5">
          <w:rPr>
            <w:rFonts w:eastAsia="Times New Roman"/>
            <w:snapToGrid w:val="0"/>
            <w:lang w:eastAsia="en-GB"/>
          </w:rPr>
          <w:t>CondReconfig</w:t>
        </w:r>
        <w:r>
          <w:rPr>
            <w:rFonts w:eastAsia="Times New Roman"/>
            <w:snapToGrid w:val="0"/>
            <w:lang w:eastAsia="en-GB"/>
          </w:rPr>
          <w:t>,</w:t>
        </w:r>
      </w:ins>
    </w:p>
    <w:p w14:paraId="3B2FD6A4" w14:textId="349B52DD" w:rsidR="00C27171" w:rsidRPr="005065FC" w:rsidRDefault="00C27171" w:rsidP="00667217">
      <w:pPr>
        <w:pStyle w:val="PL"/>
        <w:rPr>
          <w:ins w:id="466" w:author="Author" w:date="2023-09-15T17:48:00Z"/>
          <w:snapToGrid w:val="0"/>
          <w:lang w:eastAsia="zh-CN"/>
        </w:rPr>
      </w:pPr>
      <w:ins w:id="467" w:author="Author" w:date="2023-09-15T17:48: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03369CE4" w14:textId="77777777" w:rsidR="00DF7AC3" w:rsidRPr="00FD0425" w:rsidRDefault="00DF7AC3" w:rsidP="00667217">
      <w:pPr>
        <w:pStyle w:val="PL"/>
        <w:rPr>
          <w:lang w:eastAsia="ja-JP"/>
        </w:rPr>
      </w:pPr>
      <w:r w:rsidRPr="00FD0425">
        <w:tab/>
      </w:r>
      <w:r w:rsidRPr="00FD0425">
        <w:rPr>
          <w:lang w:eastAsia="ja-JP"/>
        </w:rPr>
        <w:t>maxEARFCN,</w:t>
      </w:r>
    </w:p>
    <w:p w14:paraId="612D7745" w14:textId="77777777" w:rsidR="00DF7AC3" w:rsidRPr="00FD0425" w:rsidRDefault="00DF7AC3" w:rsidP="00667217">
      <w:pPr>
        <w:pStyle w:val="PL"/>
      </w:pPr>
      <w:r w:rsidRPr="00FD0425">
        <w:tab/>
        <w:t>maxnoofAllowedAreas,</w:t>
      </w:r>
    </w:p>
    <w:p w14:paraId="284584DC" w14:textId="77777777" w:rsidR="00DF7AC3" w:rsidRPr="00FD0425" w:rsidRDefault="00DF7AC3" w:rsidP="00667217">
      <w:pPr>
        <w:pStyle w:val="PL"/>
      </w:pPr>
      <w:r w:rsidRPr="00FD0425">
        <w:lastRenderedPageBreak/>
        <w:tab/>
        <w:t>maxnoofAMFRegions,</w:t>
      </w:r>
    </w:p>
    <w:p w14:paraId="0E06C0E5" w14:textId="77777777" w:rsidR="00DF7AC3" w:rsidRPr="00FD0425" w:rsidRDefault="00DF7AC3" w:rsidP="00667217">
      <w:pPr>
        <w:pStyle w:val="PL"/>
      </w:pPr>
      <w:r w:rsidRPr="00FD0425">
        <w:tab/>
        <w:t>maxnoofAoIs,</w:t>
      </w:r>
    </w:p>
    <w:p w14:paraId="3422C3EB" w14:textId="77777777" w:rsidR="00DF7AC3" w:rsidRPr="00FD0425" w:rsidRDefault="00DF7AC3" w:rsidP="00667217">
      <w:pPr>
        <w:pStyle w:val="PL"/>
      </w:pPr>
      <w:r w:rsidRPr="00FD0425">
        <w:tab/>
        <w:t>maxnoofBPLMNs,</w:t>
      </w:r>
    </w:p>
    <w:p w14:paraId="34C2E716" w14:textId="77777777" w:rsidR="00DF7AC3" w:rsidRPr="00FD0425" w:rsidRDefault="00DF7AC3" w:rsidP="00667217">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3428133B" w14:textId="77777777" w:rsidR="00DF7AC3" w:rsidRDefault="00DF7AC3" w:rsidP="00667217">
      <w:pPr>
        <w:pStyle w:val="PL"/>
      </w:pPr>
      <w:r>
        <w:rPr>
          <w:noProof w:val="0"/>
          <w:snapToGrid w:val="0"/>
        </w:rPr>
        <w:tab/>
      </w:r>
      <w:proofErr w:type="spellStart"/>
      <w:r>
        <w:rPr>
          <w:noProof w:val="0"/>
          <w:snapToGrid w:val="0"/>
        </w:rPr>
        <w:t>maxnoofCAGsperPLMN</w:t>
      </w:r>
      <w:proofErr w:type="spellEnd"/>
      <w:r>
        <w:rPr>
          <w:noProof w:val="0"/>
          <w:snapToGrid w:val="0"/>
        </w:rPr>
        <w:t>,</w:t>
      </w:r>
    </w:p>
    <w:p w14:paraId="007688EB" w14:textId="77777777" w:rsidR="00DF7AC3" w:rsidRPr="00FD0425" w:rsidRDefault="00DF7AC3" w:rsidP="00667217">
      <w:pPr>
        <w:pStyle w:val="PL"/>
      </w:pPr>
      <w:r w:rsidRPr="00FD0425">
        <w:tab/>
        <w:t>maxnoofCellsinAoI,</w:t>
      </w:r>
    </w:p>
    <w:p w14:paraId="5E6F419D" w14:textId="77777777" w:rsidR="00DF7AC3" w:rsidRPr="00FD0425" w:rsidRDefault="00DF7AC3" w:rsidP="00667217">
      <w:pPr>
        <w:pStyle w:val="PL"/>
      </w:pPr>
      <w:r w:rsidRPr="00FD0425">
        <w:tab/>
        <w:t>maxnoofCellsinNG-RANnode,</w:t>
      </w:r>
    </w:p>
    <w:p w14:paraId="6D34FE3F" w14:textId="77777777" w:rsidR="00DF7AC3" w:rsidRPr="00FD0425" w:rsidRDefault="00DF7AC3" w:rsidP="00667217">
      <w:pPr>
        <w:pStyle w:val="PL"/>
      </w:pPr>
      <w:r w:rsidRPr="00FD0425">
        <w:tab/>
        <w:t>maxnoofCellsinRNA,</w:t>
      </w:r>
    </w:p>
    <w:p w14:paraId="250AB6DE" w14:textId="77777777" w:rsidR="00DF7AC3" w:rsidRPr="00FD0425" w:rsidRDefault="00DF7AC3" w:rsidP="00667217">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7161F6B" w14:textId="77777777" w:rsidR="00DF7AC3" w:rsidRPr="00FD0425" w:rsidRDefault="00DF7AC3" w:rsidP="00667217">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6C00B43" w14:textId="77777777" w:rsidR="00DF7AC3" w:rsidRPr="00FD0425" w:rsidRDefault="00DF7AC3" w:rsidP="00667217">
      <w:pPr>
        <w:pStyle w:val="PL"/>
      </w:pPr>
      <w:r w:rsidRPr="00FD0425">
        <w:tab/>
        <w:t>maxnoofDRBs,</w:t>
      </w:r>
    </w:p>
    <w:p w14:paraId="2EC131BA" w14:textId="77777777" w:rsidR="00DF7AC3" w:rsidRDefault="00DF7AC3" w:rsidP="00DF7AC3">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5AA79008" w14:textId="77777777" w:rsidR="00DF7AC3" w:rsidRPr="00DF7AC3" w:rsidRDefault="00DF7AC3" w:rsidP="006741AD">
      <w:pPr>
        <w:pStyle w:val="PL"/>
        <w:rPr>
          <w:lang w:val="en-US" w:eastAsia="zh-CN"/>
        </w:rPr>
      </w:pPr>
    </w:p>
    <w:p w14:paraId="598DBCBA" w14:textId="77777777" w:rsidR="003558C5" w:rsidRPr="003558C5" w:rsidRDefault="003558C5" w:rsidP="006741AD">
      <w:pPr>
        <w:pStyle w:val="PL"/>
        <w:rPr>
          <w:lang w:val="en-US" w:eastAsia="zh-CN"/>
        </w:rPr>
      </w:pPr>
    </w:p>
    <w:p w14:paraId="2D8E0FC0" w14:textId="77777777" w:rsidR="003558C5" w:rsidRPr="003558C5" w:rsidRDefault="003558C5" w:rsidP="006741AD">
      <w:pPr>
        <w:pStyle w:val="PL"/>
        <w:rPr>
          <w:rFonts w:eastAsia="Times New Roman" w:cs="Courier New"/>
          <w:snapToGrid w:val="0"/>
          <w:szCs w:val="16"/>
          <w:lang w:eastAsia="en-GB"/>
        </w:rPr>
      </w:pPr>
      <w:r w:rsidRPr="003558C5">
        <w:rPr>
          <w:rFonts w:eastAsia="Times New Roman" w:cs="Courier New"/>
          <w:snapToGrid w:val="0"/>
          <w:szCs w:val="16"/>
          <w:lang w:eastAsia="en-GB"/>
        </w:rPr>
        <w:t>ControlPlaneTrafficType ::= INTEGER (1..3, ...)</w:t>
      </w:r>
    </w:p>
    <w:p w14:paraId="3DFF0CF8" w14:textId="77777777" w:rsidR="003558C5" w:rsidRPr="003558C5" w:rsidRDefault="003558C5" w:rsidP="006741AD">
      <w:pPr>
        <w:pStyle w:val="PL"/>
        <w:rPr>
          <w:rFonts w:eastAsia="Times New Roman" w:cs="Courier New"/>
          <w:szCs w:val="16"/>
          <w:lang w:eastAsia="en-GB"/>
        </w:rPr>
      </w:pPr>
    </w:p>
    <w:p w14:paraId="7CA16639"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CHO-MRDC-EarlyDataForwarding ::= ENUMERATED {stop, ...}</w:t>
      </w:r>
    </w:p>
    <w:p w14:paraId="56DB9AA2" w14:textId="77777777" w:rsidR="003558C5" w:rsidRPr="003558C5" w:rsidRDefault="003558C5" w:rsidP="006741AD">
      <w:pPr>
        <w:pStyle w:val="PL"/>
        <w:rPr>
          <w:rFonts w:eastAsia="Times New Roman"/>
          <w:snapToGrid w:val="0"/>
          <w:lang w:eastAsia="en-GB"/>
        </w:rPr>
      </w:pPr>
    </w:p>
    <w:p w14:paraId="41C8117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CHO-MRDC-Indicator ::= ENUMERATED {true, ..., coordination-only }</w:t>
      </w:r>
    </w:p>
    <w:p w14:paraId="3353E40B" w14:textId="77777777" w:rsidR="003558C5" w:rsidRPr="003558C5" w:rsidRDefault="003558C5" w:rsidP="006741AD">
      <w:pPr>
        <w:pStyle w:val="PL"/>
        <w:rPr>
          <w:rFonts w:eastAsia="Times New Roman"/>
          <w:snapToGrid w:val="0"/>
          <w:lang w:eastAsia="en-GB"/>
        </w:rPr>
      </w:pPr>
    </w:p>
    <w:p w14:paraId="34604899" w14:textId="77777777" w:rsidR="003558C5" w:rsidRPr="003558C5" w:rsidRDefault="003558C5" w:rsidP="006741AD">
      <w:pPr>
        <w:pStyle w:val="PL"/>
        <w:rPr>
          <w:rFonts w:eastAsia="Times New Roman"/>
          <w:snapToGrid w:val="0"/>
          <w:lang w:eastAsia="en-GB"/>
        </w:rPr>
      </w:pPr>
    </w:p>
    <w:p w14:paraId="6CCDDDCF" w14:textId="77777777" w:rsidR="003558C5" w:rsidRPr="003558C5" w:rsidRDefault="003558C5" w:rsidP="006741AD">
      <w:pPr>
        <w:pStyle w:val="PL"/>
        <w:rPr>
          <w:rFonts w:eastAsia="Times New Roman"/>
          <w:snapToGrid w:val="0"/>
          <w:lang w:eastAsia="en-GB"/>
        </w:rPr>
      </w:pPr>
    </w:p>
    <w:p w14:paraId="30C3524D"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CHOtrigger ::= ENUMERATED {</w:t>
      </w:r>
    </w:p>
    <w:p w14:paraId="5039107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cho-initiation,</w:t>
      </w:r>
    </w:p>
    <w:p w14:paraId="383888E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cho-replace,</w:t>
      </w:r>
    </w:p>
    <w:p w14:paraId="6BE9F00B"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08AAD12F"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1C279CDE" w14:textId="77777777" w:rsidR="003558C5" w:rsidRPr="003558C5" w:rsidRDefault="003558C5" w:rsidP="006741AD">
      <w:pPr>
        <w:pStyle w:val="PL"/>
        <w:rPr>
          <w:rFonts w:eastAsia="Times New Roman"/>
          <w:snapToGrid w:val="0"/>
          <w:lang w:eastAsia="en-GB"/>
        </w:rPr>
      </w:pPr>
    </w:p>
    <w:p w14:paraId="36B9AB3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CHOinformation-Req ::= SEQUENCE {</w:t>
      </w:r>
    </w:p>
    <w:p w14:paraId="0BEB4504"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cho-trigger</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CHOtrigger,</w:t>
      </w:r>
    </w:p>
    <w:p w14:paraId="5BC3559C" w14:textId="77777777" w:rsidR="003558C5" w:rsidRPr="003558C5" w:rsidRDefault="003558C5" w:rsidP="006741AD">
      <w:pPr>
        <w:pStyle w:val="PL"/>
        <w:rPr>
          <w:rFonts w:eastAsia="Batang"/>
          <w:lang w:eastAsia="en-GB"/>
        </w:rPr>
      </w:pPr>
      <w:r w:rsidRPr="003558C5">
        <w:rPr>
          <w:rFonts w:eastAsia="Times New Roman"/>
          <w:snapToGrid w:val="0"/>
          <w:lang w:eastAsia="en-GB"/>
        </w:rPr>
        <w:tab/>
        <w:t>targetNG-RANnodeUEXnAPID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t>OPTIONAL</w:t>
      </w:r>
    </w:p>
    <w:p w14:paraId="6FB8337C"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r>
      <w:r w:rsidRPr="003558C5">
        <w:rPr>
          <w:rFonts w:eastAsia="Times New Roman"/>
          <w:snapToGrid w:val="0"/>
          <w:lang w:eastAsia="en-GB"/>
        </w:rPr>
        <w:tab/>
        <w:t>-- This IE shall be present if the cho-trigger IE is present and set to "CHO-replace" --</w:t>
      </w:r>
      <w:r w:rsidRPr="003558C5">
        <w:rPr>
          <w:rFonts w:eastAsia="Batang"/>
          <w:lang w:eastAsia="en-GB"/>
        </w:rPr>
        <w:t>,</w:t>
      </w:r>
    </w:p>
    <w:p w14:paraId="089C18E2" w14:textId="77777777" w:rsidR="003558C5" w:rsidRPr="003558C5" w:rsidRDefault="003558C5" w:rsidP="006741AD">
      <w:pPr>
        <w:pStyle w:val="PL"/>
        <w:rPr>
          <w:rFonts w:eastAsia="Times New Roman"/>
          <w:snapToGrid w:val="0"/>
          <w:lang w:eastAsia="en-GB"/>
        </w:rPr>
      </w:pPr>
      <w:bookmarkStart w:id="468" w:name="_Hlk36823793"/>
      <w:r w:rsidRPr="003558C5">
        <w:rPr>
          <w:rFonts w:eastAsia="Times New Roman"/>
          <w:snapToGrid w:val="0"/>
          <w:lang w:eastAsia="en-GB"/>
        </w:rPr>
        <w:tab/>
        <w:t>cHO-EstimatedArrivalProbability</w:t>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bookmarkEnd w:id="468"/>
    <w:p w14:paraId="4AA71DC9"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CHOinformation-Req-ExtIEs} }</w:t>
      </w:r>
      <w:r w:rsidRPr="003558C5">
        <w:rPr>
          <w:rFonts w:eastAsia="Times New Roman"/>
          <w:snapToGrid w:val="0"/>
          <w:lang w:val="fr-FR" w:eastAsia="en-GB"/>
        </w:rPr>
        <w:tab/>
        <w:t>OPTIONAL,</w:t>
      </w:r>
    </w:p>
    <w:p w14:paraId="082E8383"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ab/>
        <w:t>...</w:t>
      </w:r>
    </w:p>
    <w:p w14:paraId="7B77E3BF"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w:t>
      </w:r>
    </w:p>
    <w:p w14:paraId="41690834" w14:textId="77777777" w:rsidR="003558C5" w:rsidRPr="003558C5" w:rsidRDefault="003558C5" w:rsidP="006741AD">
      <w:pPr>
        <w:pStyle w:val="PL"/>
        <w:rPr>
          <w:rFonts w:eastAsia="Times New Roman"/>
          <w:snapToGrid w:val="0"/>
          <w:lang w:val="fr-FR" w:eastAsia="en-GB"/>
        </w:rPr>
      </w:pPr>
    </w:p>
    <w:p w14:paraId="756C896E" w14:textId="77777777" w:rsidR="003558C5" w:rsidRDefault="003558C5" w:rsidP="006741AD">
      <w:pPr>
        <w:pStyle w:val="PL"/>
        <w:rPr>
          <w:rFonts w:eastAsia="Times New Roman"/>
          <w:snapToGrid w:val="0"/>
          <w:lang w:val="fr-FR" w:eastAsia="en-GB"/>
        </w:rPr>
      </w:pPr>
      <w:r w:rsidRPr="003558C5">
        <w:rPr>
          <w:rFonts w:eastAsia="Times New Roman"/>
          <w:snapToGrid w:val="0"/>
          <w:lang w:val="fr-FR" w:eastAsia="en-GB"/>
        </w:rPr>
        <w:t>CHOinformation-Req-ExtIEs XNAP-PROTOCOL-EXTENSION ::={</w:t>
      </w:r>
    </w:p>
    <w:p w14:paraId="5D632054" w14:textId="759F9E5A" w:rsidR="00D92A16" w:rsidRPr="009D6F0C" w:rsidRDefault="00D92A16" w:rsidP="006741AD">
      <w:pPr>
        <w:pStyle w:val="PL"/>
        <w:rPr>
          <w:ins w:id="469" w:author="Author" w:date="2023-09-15T17:48:00Z"/>
          <w:rFonts w:eastAsia="Times New Roman"/>
          <w:snapToGrid w:val="0"/>
          <w:lang w:val="en-US" w:eastAsia="en-GB"/>
        </w:rPr>
      </w:pPr>
      <w:ins w:id="470" w:author="Author" w:date="2023-09-15T17:48:00Z">
        <w:r>
          <w:rPr>
            <w:rFonts w:eastAsia="Times New Roman"/>
            <w:snapToGrid w:val="0"/>
            <w:lang w:val="en-US" w:eastAsia="en-GB"/>
          </w:rPr>
          <w:tab/>
        </w:r>
        <w:r w:rsidR="00D00F7F" w:rsidRPr="00D92A16">
          <w:rPr>
            <w:rFonts w:eastAsia="Times New Roman"/>
            <w:snapToGrid w:val="0"/>
            <w:lang w:val="en-US" w:eastAsia="en-GB"/>
          </w:rPr>
          <w:t>{</w:t>
        </w:r>
        <w:r w:rsidR="00D00F7F">
          <w:rPr>
            <w:rFonts w:eastAsia="Times New Roman"/>
            <w:snapToGrid w:val="0"/>
            <w:lang w:val="en-US" w:eastAsia="en-GB"/>
          </w:rPr>
          <w:t xml:space="preserve">  </w:t>
        </w:r>
        <w:r w:rsidR="00D00F7F" w:rsidRPr="00D92A16">
          <w:rPr>
            <w:rFonts w:eastAsia="Times New Roman"/>
            <w:snapToGrid w:val="0"/>
            <w:lang w:val="en-US" w:eastAsia="en-GB"/>
          </w:rPr>
          <w:t>ID</w:t>
        </w:r>
        <w:r w:rsidRPr="00D92A16">
          <w:rPr>
            <w:rFonts w:eastAsia="Times New Roman"/>
            <w:snapToGrid w:val="0"/>
            <w:lang w:val="en-US" w:eastAsia="en-GB"/>
          </w:rPr>
          <w:t xml:space="preserve"> id-</w:t>
        </w:r>
        <w:r w:rsidR="00671C51">
          <w:rPr>
            <w:rFonts w:eastAsia="Times New Roman"/>
            <w:snapToGrid w:val="0"/>
            <w:lang w:val="en-US" w:eastAsia="en-GB"/>
          </w:rPr>
          <w:t>CHO-</w:t>
        </w:r>
        <w:r>
          <w:rPr>
            <w:rFonts w:eastAsia="Times New Roman"/>
            <w:snapToGrid w:val="0"/>
            <w:lang w:val="en-US" w:eastAsia="en-GB"/>
          </w:rPr>
          <w:t>M</w:t>
        </w:r>
        <w:r w:rsidRPr="003558C5">
          <w:rPr>
            <w:rFonts w:eastAsia="Times New Roman"/>
            <w:snapToGrid w:val="0"/>
            <w:lang w:eastAsia="en-GB"/>
          </w:rPr>
          <w:t>ax</w:t>
        </w:r>
        <w:r w:rsidR="00AD1E94">
          <w:rPr>
            <w:rFonts w:eastAsia="Times New Roman"/>
            <w:snapToGrid w:val="0"/>
            <w:lang w:eastAsia="en-GB"/>
          </w:rPr>
          <w:t>noo</w:t>
        </w:r>
        <w:r w:rsidRPr="003558C5">
          <w:rPr>
            <w:rFonts w:eastAsia="Times New Roman"/>
            <w:snapToGrid w:val="0"/>
            <w:lang w:eastAsia="en-GB"/>
          </w:rPr>
          <w:t>f-</w:t>
        </w:r>
        <w:r w:rsidR="00671C51">
          <w:rPr>
            <w:rFonts w:eastAsia="Times New Roman"/>
            <w:snapToGrid w:val="0"/>
            <w:lang w:eastAsia="en-GB"/>
          </w:rPr>
          <w:t>SCG-</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sidR="00F21600">
          <w:rPr>
            <w:rFonts w:eastAsia="Times New Roman"/>
            <w:snapToGrid w:val="0"/>
            <w:lang w:val="en-US" w:eastAsia="en-GB"/>
          </w:rPr>
          <w:t>FFS</w:t>
        </w:r>
        <w:r w:rsidRPr="00D92A16">
          <w:rPr>
            <w:rFonts w:eastAsia="Times New Roman"/>
            <w:snapToGrid w:val="0"/>
            <w:lang w:val="en-US" w:eastAsia="en-GB"/>
          </w:rPr>
          <w:tab/>
          <w:t xml:space="preserve">EXTENSION </w:t>
        </w:r>
        <w:r w:rsidR="00671C51">
          <w:rPr>
            <w:rFonts w:eastAsia="Times New Roman"/>
            <w:snapToGrid w:val="0"/>
            <w:lang w:val="en-US" w:eastAsia="en-GB"/>
          </w:rPr>
          <w:t>CHO-</w:t>
        </w:r>
        <w:r w:rsidR="00AD1E94">
          <w:rPr>
            <w:rFonts w:eastAsia="Times New Roman"/>
            <w:snapToGrid w:val="0"/>
            <w:lang w:val="en-US" w:eastAsia="en-GB"/>
          </w:rPr>
          <w:t>Maxnoof-</w:t>
        </w:r>
        <w:r w:rsidR="00671C51">
          <w:rPr>
            <w:rFonts w:eastAsia="Times New Roman"/>
            <w:snapToGrid w:val="0"/>
            <w:lang w:val="en-US" w:eastAsia="en-GB"/>
          </w:rPr>
          <w:t>SCG-</w:t>
        </w:r>
        <w:r w:rsidR="00AD1E94">
          <w:rPr>
            <w:rFonts w:eastAsia="Times New Roman"/>
            <w:snapToGrid w:val="0"/>
            <w:lang w:val="en-US" w:eastAsia="en-GB"/>
          </w:rPr>
          <w:t>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sidR="00671C51">
          <w:rPr>
            <w:rFonts w:eastAsia="Times New Roman"/>
            <w:snapToGrid w:val="0"/>
            <w:lang w:eastAsia="en-GB"/>
          </w:rPr>
          <w:tab/>
        </w:r>
        <w:r w:rsidR="00671C51">
          <w:rPr>
            <w:rFonts w:eastAsia="Times New Roman"/>
            <w:snapToGrid w:val="0"/>
            <w:lang w:eastAsia="en-GB"/>
          </w:rPr>
          <w:tab/>
          <w:t>-- FFS the maximum value, name</w:t>
        </w:r>
        <w:r w:rsidR="00F21600">
          <w:rPr>
            <w:rFonts w:eastAsia="Times New Roman"/>
            <w:snapToGrid w:val="0"/>
            <w:lang w:eastAsia="en-GB"/>
          </w:rPr>
          <w:t>, criticality</w:t>
        </w:r>
        <w:r w:rsidR="00671C51">
          <w:rPr>
            <w:rFonts w:eastAsia="Times New Roman"/>
            <w:snapToGrid w:val="0"/>
            <w:lang w:eastAsia="en-GB"/>
          </w:rPr>
          <w:t xml:space="preserve"> --</w:t>
        </w:r>
        <w:r w:rsidR="00122219">
          <w:rPr>
            <w:rFonts w:eastAsia="Times New Roman"/>
            <w:snapToGrid w:val="0"/>
            <w:lang w:eastAsia="en-GB"/>
          </w:rPr>
          <w:t>,</w:t>
        </w:r>
      </w:ins>
    </w:p>
    <w:p w14:paraId="5FE1394B"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5E5FE7A8"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20470A13" w14:textId="77777777" w:rsidR="003558C5" w:rsidRPr="003558C5" w:rsidRDefault="003558C5" w:rsidP="006741AD">
      <w:pPr>
        <w:pStyle w:val="PL"/>
        <w:rPr>
          <w:rFonts w:eastAsia="Times New Roman"/>
          <w:snapToGrid w:val="0"/>
          <w:lang w:eastAsia="en-GB"/>
        </w:rPr>
      </w:pPr>
    </w:p>
    <w:p w14:paraId="605A3FE9" w14:textId="77777777" w:rsidR="003558C5" w:rsidRPr="003558C5" w:rsidRDefault="003558C5" w:rsidP="006741AD">
      <w:pPr>
        <w:pStyle w:val="PL"/>
        <w:rPr>
          <w:rFonts w:eastAsia="Times New Roman"/>
          <w:snapToGrid w:val="0"/>
          <w:lang w:eastAsia="en-GB"/>
        </w:rPr>
      </w:pPr>
    </w:p>
    <w:p w14:paraId="0152B2A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CHOinformation-Ack ::= SEQUENCE {</w:t>
      </w:r>
    </w:p>
    <w:p w14:paraId="5C9C5E73" w14:textId="77777777" w:rsidR="003558C5" w:rsidRPr="003558C5" w:rsidRDefault="003558C5" w:rsidP="006741AD">
      <w:pPr>
        <w:pStyle w:val="PL"/>
        <w:rPr>
          <w:rFonts w:eastAsia="Times New Roman"/>
          <w:lang w:eastAsia="en-GB"/>
        </w:rPr>
      </w:pPr>
      <w:r w:rsidRPr="003558C5">
        <w:rPr>
          <w:rFonts w:eastAsia="Times New Roman"/>
          <w:snapToGrid w:val="0"/>
          <w:lang w:eastAsia="en-GB"/>
        </w:rPr>
        <w:tab/>
        <w:t>requestedTargetCellGlobalID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Target-CGI,</w:t>
      </w:r>
    </w:p>
    <w:p w14:paraId="75E03AF1" w14:textId="77777777" w:rsidR="003558C5" w:rsidRPr="003558C5" w:rsidRDefault="003558C5" w:rsidP="006741AD">
      <w:pPr>
        <w:pStyle w:val="PL"/>
        <w:rPr>
          <w:rFonts w:eastAsia="Times New Roman"/>
          <w:snapToGrid w:val="0"/>
          <w:lang w:eastAsia="en-GB"/>
        </w:rPr>
      </w:pPr>
      <w:r w:rsidRPr="003558C5">
        <w:rPr>
          <w:rFonts w:eastAsia="Times New Roman"/>
          <w:lang w:eastAsia="en-GB"/>
        </w:rPr>
        <w:tab/>
        <w:t>maxCHOoperations</w:t>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snapToGrid w:val="0"/>
          <w:lang w:eastAsia="en-GB"/>
        </w:rPr>
        <w:t>MaxCHOpreparations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2107154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iE-Extensions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ProtocolExtensionContainer { { CHOinformation-Ack-ExtIEs} }</w:t>
      </w:r>
      <w:r w:rsidRPr="003558C5">
        <w:rPr>
          <w:rFonts w:eastAsia="Times New Roman"/>
          <w:snapToGrid w:val="0"/>
          <w:lang w:eastAsia="en-GB"/>
        </w:rPr>
        <w:tab/>
        <w:t>OPTIONAL,</w:t>
      </w:r>
    </w:p>
    <w:p w14:paraId="27C80CE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40A2BD2D"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3E402BFB" w14:textId="77777777" w:rsidR="003558C5" w:rsidRPr="003558C5" w:rsidRDefault="003558C5" w:rsidP="006741AD">
      <w:pPr>
        <w:pStyle w:val="PL"/>
        <w:rPr>
          <w:rFonts w:eastAsia="Times New Roman"/>
          <w:snapToGrid w:val="0"/>
          <w:lang w:eastAsia="en-GB"/>
        </w:rPr>
      </w:pPr>
    </w:p>
    <w:p w14:paraId="3EE424B5" w14:textId="77777777" w:rsidR="003558C5" w:rsidRDefault="003558C5" w:rsidP="006741AD">
      <w:pPr>
        <w:pStyle w:val="PL"/>
        <w:rPr>
          <w:rFonts w:eastAsia="Times New Roman"/>
          <w:snapToGrid w:val="0"/>
          <w:lang w:eastAsia="en-GB"/>
        </w:rPr>
      </w:pPr>
      <w:r w:rsidRPr="003558C5">
        <w:rPr>
          <w:rFonts w:eastAsia="Times New Roman"/>
          <w:snapToGrid w:val="0"/>
          <w:lang w:eastAsia="en-GB"/>
        </w:rPr>
        <w:t>CHOinformation-Ack-ExtIEs XNAP-PROTOCOL-EXTENSION ::={</w:t>
      </w:r>
    </w:p>
    <w:p w14:paraId="4D482EF3" w14:textId="35E90639" w:rsidR="00D00F7F" w:rsidRPr="009D6F0C" w:rsidRDefault="00D00F7F" w:rsidP="006741AD">
      <w:pPr>
        <w:pStyle w:val="PL"/>
        <w:rPr>
          <w:ins w:id="471" w:author="Author" w:date="2023-09-15T17:48:00Z"/>
          <w:rFonts w:eastAsia="Times New Roman"/>
          <w:snapToGrid w:val="0"/>
          <w:lang w:val="en-US" w:eastAsia="en-GB"/>
        </w:rPr>
      </w:pPr>
      <w:ins w:id="472" w:author="Author" w:date="2023-09-15T17:48:00Z">
        <w:r w:rsidRPr="00D00F7F">
          <w:rPr>
            <w:rFonts w:eastAsia="Times New Roman"/>
            <w:snapToGrid w:val="0"/>
            <w:lang w:val="en-US" w:eastAsia="en-GB"/>
          </w:rPr>
          <w:lastRenderedPageBreak/>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sidR="00F21600">
          <w:rPr>
            <w:rFonts w:eastAsia="Times New Roman"/>
            <w:snapToGrid w:val="0"/>
            <w:lang w:val="en-US" w:eastAsia="en-GB"/>
          </w:rPr>
          <w:t>FFS</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sidR="00D02788">
          <w:rPr>
            <w:rFonts w:eastAsia="Times New Roman"/>
            <w:snapToGrid w:val="0"/>
            <w:lang w:val="en-US" w:eastAsia="en-GB"/>
          </w:rPr>
          <w:t xml:space="preserve"> </w:t>
        </w:r>
        <w:r w:rsidRPr="00D00F7F">
          <w:rPr>
            <w:rFonts w:eastAsia="Times New Roman"/>
            <w:snapToGrid w:val="0"/>
            <w:lang w:val="en-US" w:eastAsia="en-GB"/>
          </w:rPr>
          <w:t>}</w:t>
        </w:r>
        <w:r w:rsidR="00F21600">
          <w:rPr>
            <w:rFonts w:eastAsia="Times New Roman"/>
            <w:snapToGrid w:val="0"/>
            <w:lang w:val="en-US" w:eastAsia="en-GB"/>
          </w:rPr>
          <w:tab/>
        </w:r>
        <w:r w:rsidR="00F21600">
          <w:rPr>
            <w:rFonts w:eastAsia="Times New Roman"/>
            <w:snapToGrid w:val="0"/>
            <w:lang w:eastAsia="en-GB"/>
          </w:rPr>
          <w:t>-- FFS the criticality --</w:t>
        </w:r>
        <w:r w:rsidRPr="00D00F7F">
          <w:rPr>
            <w:rFonts w:eastAsia="Times New Roman"/>
            <w:snapToGrid w:val="0"/>
            <w:lang w:val="en-US" w:eastAsia="en-GB"/>
          </w:rPr>
          <w:t>,</w:t>
        </w:r>
      </w:ins>
    </w:p>
    <w:p w14:paraId="51611C81"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158F5828"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3735C176" w14:textId="77777777" w:rsidR="003558C5" w:rsidRPr="003558C5" w:rsidRDefault="003558C5" w:rsidP="006741AD">
      <w:pPr>
        <w:pStyle w:val="PL"/>
        <w:rPr>
          <w:rFonts w:eastAsia="Times New Roman"/>
          <w:snapToGrid w:val="0"/>
          <w:lang w:eastAsia="en-GB"/>
        </w:rPr>
      </w:pPr>
    </w:p>
    <w:p w14:paraId="244B97EC" w14:textId="77777777" w:rsidR="003558C5" w:rsidRPr="003558C5" w:rsidRDefault="003558C5" w:rsidP="006741AD">
      <w:pPr>
        <w:pStyle w:val="PL"/>
        <w:rPr>
          <w:rFonts w:eastAsia="Times New Roman"/>
          <w:snapToGrid w:val="0"/>
          <w:lang w:eastAsia="en-GB"/>
        </w:rPr>
      </w:pPr>
    </w:p>
    <w:p w14:paraId="030FFA3A" w14:textId="77777777" w:rsidR="003558C5" w:rsidRPr="003558C5" w:rsidRDefault="003558C5" w:rsidP="006741AD">
      <w:pPr>
        <w:pStyle w:val="PL"/>
        <w:rPr>
          <w:rFonts w:eastAsia="Times New Roman"/>
          <w:snapToGrid w:val="0"/>
          <w:lang w:eastAsia="en-GB"/>
        </w:rPr>
      </w:pPr>
      <w:bookmarkStart w:id="473" w:name="_Hlk94696703"/>
      <w:r w:rsidRPr="003558C5">
        <w:rPr>
          <w:rFonts w:eastAsia="Times New Roman"/>
          <w:snapToGrid w:val="0"/>
          <w:lang w:eastAsia="en-GB"/>
        </w:rPr>
        <w:t>CHOinformation-AddReq ::= SEQUENCE {</w:t>
      </w:r>
    </w:p>
    <w:p w14:paraId="16FF2D1C"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source-M-NGRAN-node-ID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GlobalNG-RANNode-ID,</w:t>
      </w:r>
    </w:p>
    <w:p w14:paraId="56723AD4" w14:textId="77777777" w:rsidR="003558C5" w:rsidRPr="003558C5" w:rsidRDefault="003558C5" w:rsidP="006741AD">
      <w:pPr>
        <w:pStyle w:val="PL"/>
        <w:rPr>
          <w:rFonts w:eastAsia="Batang"/>
          <w:lang w:eastAsia="en-GB"/>
        </w:rPr>
      </w:pPr>
      <w:r w:rsidRPr="003558C5">
        <w:rPr>
          <w:rFonts w:eastAsia="Times New Roman"/>
          <w:snapToGrid w:val="0"/>
          <w:lang w:eastAsia="en-GB"/>
        </w:rPr>
        <w:tab/>
        <w:t>source-M-NGRAN-node-UE-XnAP-ID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p>
    <w:p w14:paraId="7747B592"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150DAB1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CHOinformation-AddReq-ExtIEs} }</w:t>
      </w:r>
      <w:r w:rsidRPr="003558C5">
        <w:rPr>
          <w:rFonts w:eastAsia="Times New Roman"/>
          <w:snapToGrid w:val="0"/>
          <w:lang w:val="fr-FR" w:eastAsia="en-GB"/>
        </w:rPr>
        <w:tab/>
        <w:t>OPTIONAL,</w:t>
      </w:r>
    </w:p>
    <w:p w14:paraId="48692702"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050A648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7ABF38A0" w14:textId="77777777" w:rsidR="003558C5" w:rsidRPr="003558C5" w:rsidRDefault="003558C5" w:rsidP="006741AD">
      <w:pPr>
        <w:pStyle w:val="PL"/>
        <w:rPr>
          <w:rFonts w:eastAsia="Times New Roman"/>
          <w:snapToGrid w:val="0"/>
          <w:lang w:eastAsia="en-GB"/>
        </w:rPr>
      </w:pPr>
    </w:p>
    <w:p w14:paraId="14EC4B1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CHOinformation-AddReq-ExtIEs XNAP-PROTOCOL-EXTENSION ::={</w:t>
      </w:r>
    </w:p>
    <w:p w14:paraId="48085EE2"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042CD52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46FAE75B" w14:textId="77777777" w:rsidR="003558C5" w:rsidRPr="003558C5" w:rsidRDefault="003558C5" w:rsidP="006741AD">
      <w:pPr>
        <w:pStyle w:val="PL"/>
        <w:rPr>
          <w:rFonts w:eastAsia="Times New Roman"/>
          <w:snapToGrid w:val="0"/>
          <w:lang w:eastAsia="en-GB"/>
        </w:rPr>
      </w:pPr>
    </w:p>
    <w:p w14:paraId="228A56E4" w14:textId="77777777" w:rsidR="003558C5" w:rsidRPr="003558C5" w:rsidRDefault="003558C5" w:rsidP="006741AD">
      <w:pPr>
        <w:pStyle w:val="PL"/>
        <w:rPr>
          <w:rFonts w:eastAsia="Times New Roman"/>
          <w:snapToGrid w:val="0"/>
          <w:lang w:eastAsia="en-GB"/>
        </w:rPr>
      </w:pPr>
    </w:p>
    <w:p w14:paraId="30343196" w14:textId="77777777" w:rsidR="003558C5" w:rsidRPr="003558C5" w:rsidRDefault="003558C5" w:rsidP="006741AD">
      <w:pPr>
        <w:pStyle w:val="PL"/>
        <w:rPr>
          <w:rFonts w:eastAsia="Times New Roman"/>
          <w:snapToGrid w:val="0"/>
          <w:lang w:eastAsia="en-GB"/>
        </w:rPr>
      </w:pPr>
      <w:bookmarkStart w:id="474" w:name="_Hlk94694232"/>
      <w:r w:rsidRPr="003558C5">
        <w:rPr>
          <w:rFonts w:eastAsia="Times New Roman"/>
          <w:snapToGrid w:val="0"/>
          <w:lang w:eastAsia="en-GB"/>
        </w:rPr>
        <w:t>CHOinformation-ModReq ::= SEQUENCE {</w:t>
      </w:r>
    </w:p>
    <w:p w14:paraId="5D5F094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conditionalReconfig</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ENUMERATED {intra-mn-cho, ...},</w:t>
      </w:r>
    </w:p>
    <w:p w14:paraId="21F3D511"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2241B2B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CHOinformation-ModReq-ExtIEs} }</w:t>
      </w:r>
      <w:r w:rsidRPr="003558C5">
        <w:rPr>
          <w:rFonts w:eastAsia="Times New Roman"/>
          <w:snapToGrid w:val="0"/>
          <w:lang w:val="fr-FR" w:eastAsia="en-GB"/>
        </w:rPr>
        <w:tab/>
        <w:t>OPTIONAL,</w:t>
      </w:r>
    </w:p>
    <w:p w14:paraId="4D71B92C"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ab/>
        <w:t>...</w:t>
      </w:r>
    </w:p>
    <w:p w14:paraId="1ED9AAA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w:t>
      </w:r>
    </w:p>
    <w:bookmarkEnd w:id="474"/>
    <w:p w14:paraId="1F7457BB" w14:textId="77777777" w:rsidR="003558C5" w:rsidRPr="003558C5" w:rsidRDefault="003558C5" w:rsidP="006741AD">
      <w:pPr>
        <w:pStyle w:val="PL"/>
        <w:rPr>
          <w:rFonts w:eastAsia="Times New Roman"/>
          <w:snapToGrid w:val="0"/>
          <w:lang w:val="fr-FR" w:eastAsia="en-GB"/>
        </w:rPr>
      </w:pPr>
    </w:p>
    <w:p w14:paraId="4D5667F7"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CHOinformation-ModReq-ExtIEs XNAP-PROTOCOL-EXTENSION ::={</w:t>
      </w:r>
    </w:p>
    <w:p w14:paraId="06DF5011"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400F4DC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2627AE93" w14:textId="77777777" w:rsidR="003558C5" w:rsidRDefault="003558C5" w:rsidP="006741AD">
      <w:pPr>
        <w:pStyle w:val="PL"/>
        <w:rPr>
          <w:rFonts w:eastAsia="Times New Roman"/>
          <w:snapToGrid w:val="0"/>
          <w:lang w:eastAsia="en-GB"/>
        </w:rPr>
      </w:pPr>
    </w:p>
    <w:p w14:paraId="7D79B0C3" w14:textId="342634BB" w:rsidR="00671C51" w:rsidRPr="003558C5" w:rsidRDefault="00671C51" w:rsidP="006741AD">
      <w:pPr>
        <w:pStyle w:val="PL"/>
        <w:rPr>
          <w:ins w:id="475" w:author="Author" w:date="2023-09-15T17:48:00Z"/>
          <w:rFonts w:eastAsia="Times New Roman"/>
          <w:snapToGrid w:val="0"/>
          <w:lang w:eastAsia="en-GB"/>
        </w:rPr>
      </w:pPr>
      <w:ins w:id="476" w:author="Author" w:date="2023-09-15T17:48:00Z">
        <w:r>
          <w:rPr>
            <w:rFonts w:eastAsia="Times New Roman"/>
            <w:snapToGrid w:val="0"/>
            <w:lang w:val="en-US" w:eastAsia="en-GB"/>
          </w:rPr>
          <w:t>CHO-Maxnoof-SCG-CondReconfig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5B610ABA" w14:textId="77777777" w:rsidR="003558C5" w:rsidRPr="003558C5" w:rsidRDefault="003558C5" w:rsidP="006741AD">
      <w:pPr>
        <w:pStyle w:val="PL"/>
        <w:rPr>
          <w:rFonts w:eastAsia="Times New Roman"/>
          <w:snapToGrid w:val="0"/>
          <w:lang w:eastAsia="en-GB"/>
        </w:rPr>
      </w:pPr>
    </w:p>
    <w:bookmarkEnd w:id="473"/>
    <w:p w14:paraId="608B7ED0" w14:textId="15063DE8"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CHO-Probability ::= INTEGER (1..100)</w:t>
      </w:r>
    </w:p>
    <w:p w14:paraId="628CCDF3" w14:textId="77777777" w:rsidR="003558C5" w:rsidRPr="003558C5" w:rsidRDefault="003558C5" w:rsidP="006741AD">
      <w:pPr>
        <w:pStyle w:val="PL"/>
        <w:rPr>
          <w:ins w:id="477" w:author="Author" w:date="2023-09-15T17:48:00Z"/>
          <w:rFonts w:eastAsia="Times New Roman"/>
          <w:snapToGrid w:val="0"/>
          <w:lang w:eastAsia="en-GB"/>
        </w:rPr>
      </w:pPr>
      <w:ins w:id="478" w:author="Author" w:date="2023-09-15T17:48: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4EC5BBB1" w14:textId="77777777" w:rsidR="003558C5" w:rsidRPr="003558C5" w:rsidRDefault="003558C5" w:rsidP="006741AD">
      <w:pPr>
        <w:pStyle w:val="PL"/>
        <w:rPr>
          <w:ins w:id="479" w:author="Author" w:date="2023-09-15T17:48:00Z"/>
          <w:rFonts w:eastAsia="Times New Roman"/>
          <w:snapToGrid w:val="0"/>
          <w:lang w:eastAsia="en-GB"/>
        </w:rPr>
      </w:pPr>
    </w:p>
    <w:p w14:paraId="12BE5C08" w14:textId="77777777" w:rsidR="003558C5" w:rsidRPr="003558C5" w:rsidRDefault="003558C5" w:rsidP="006741AD">
      <w:pPr>
        <w:pStyle w:val="PL"/>
        <w:rPr>
          <w:ins w:id="480" w:author="Author" w:date="2023-09-15T17:48:00Z"/>
          <w:rFonts w:eastAsia="Times New Roman"/>
          <w:snapToGrid w:val="0"/>
          <w:lang w:eastAsia="en-GB"/>
        </w:rPr>
      </w:pPr>
      <w:ins w:id="481" w:author="Author" w:date="2023-09-15T17:48:00Z">
        <w:r w:rsidRPr="003558C5">
          <w:rPr>
            <w:rFonts w:eastAsia="Times New Roman"/>
            <w:snapToGrid w:val="0"/>
            <w:lang w:eastAsia="en-GB"/>
          </w:rPr>
          <w:t>CHO-target-SN-node-Item ::= SEQUENCE {</w:t>
        </w:r>
      </w:ins>
    </w:p>
    <w:p w14:paraId="2BDD5382" w14:textId="77777777" w:rsidR="003558C5" w:rsidRPr="003558C5" w:rsidRDefault="003558C5" w:rsidP="006741AD">
      <w:pPr>
        <w:pStyle w:val="PL"/>
        <w:rPr>
          <w:ins w:id="482" w:author="Author" w:date="2023-09-15T17:48:00Z"/>
          <w:rFonts w:eastAsia="Times New Roman"/>
          <w:snapToGrid w:val="0"/>
          <w:lang w:eastAsia="en-GB"/>
        </w:rPr>
      </w:pPr>
      <w:ins w:id="483" w:author="Author" w:date="2023-09-15T17:48: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64D96955" w14:textId="77777777" w:rsidR="003558C5" w:rsidRPr="003558C5" w:rsidRDefault="003558C5" w:rsidP="006741AD">
      <w:pPr>
        <w:pStyle w:val="PL"/>
        <w:rPr>
          <w:ins w:id="484" w:author="Author" w:date="2023-09-15T17:48:00Z"/>
          <w:rFonts w:eastAsia="Times New Roman"/>
          <w:snapToGrid w:val="0"/>
          <w:lang w:eastAsia="en-GB"/>
        </w:rPr>
      </w:pPr>
      <w:ins w:id="485" w:author="Author" w:date="2023-09-15T17:48: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3AACA2F" w14:textId="77777777" w:rsidR="003558C5" w:rsidRPr="003558C5" w:rsidRDefault="003558C5" w:rsidP="006741AD">
      <w:pPr>
        <w:pStyle w:val="PL"/>
        <w:rPr>
          <w:ins w:id="486" w:author="Author" w:date="2023-09-15T17:48:00Z"/>
          <w:rFonts w:eastAsia="Times New Roman"/>
          <w:snapToGrid w:val="0"/>
          <w:lang w:eastAsia="en-GB"/>
        </w:rPr>
      </w:pPr>
      <w:ins w:id="487" w:author="Author" w:date="2023-09-15T17:48: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4A1B1A8E" w14:textId="77777777" w:rsidR="003558C5" w:rsidRPr="003558C5" w:rsidRDefault="003558C5" w:rsidP="006741AD">
      <w:pPr>
        <w:pStyle w:val="PL"/>
        <w:rPr>
          <w:ins w:id="488" w:author="Author" w:date="2023-09-15T17:48:00Z"/>
          <w:rFonts w:eastAsia="Times New Roman"/>
          <w:snapToGrid w:val="0"/>
          <w:lang w:val="fr-FR" w:eastAsia="en-GB"/>
        </w:rPr>
      </w:pPr>
      <w:ins w:id="489" w:author="Author" w:date="2023-09-15T17:48: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0CD69D3E" w14:textId="77777777" w:rsidR="003558C5" w:rsidRPr="003558C5" w:rsidRDefault="003558C5" w:rsidP="006741AD">
      <w:pPr>
        <w:pStyle w:val="PL"/>
        <w:rPr>
          <w:ins w:id="490" w:author="Author" w:date="2023-09-15T17:48:00Z"/>
          <w:rFonts w:eastAsia="Times New Roman"/>
          <w:snapToGrid w:val="0"/>
          <w:lang w:eastAsia="en-GB"/>
        </w:rPr>
      </w:pPr>
      <w:ins w:id="491"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205B1D54" w14:textId="77777777" w:rsidR="003558C5" w:rsidRPr="003558C5" w:rsidRDefault="003558C5" w:rsidP="006741AD">
      <w:pPr>
        <w:pStyle w:val="PL"/>
        <w:rPr>
          <w:ins w:id="492" w:author="Author" w:date="2023-09-15T17:48:00Z"/>
          <w:rFonts w:eastAsia="Times New Roman"/>
          <w:snapToGrid w:val="0"/>
          <w:lang w:eastAsia="en-GB"/>
        </w:rPr>
      </w:pPr>
      <w:ins w:id="493" w:author="Author" w:date="2023-09-15T17:48:00Z">
        <w:r w:rsidRPr="003558C5">
          <w:rPr>
            <w:rFonts w:eastAsia="Times New Roman"/>
            <w:snapToGrid w:val="0"/>
            <w:lang w:eastAsia="en-GB"/>
          </w:rPr>
          <w:t>}</w:t>
        </w:r>
      </w:ins>
    </w:p>
    <w:p w14:paraId="6280F622" w14:textId="77777777" w:rsidR="003558C5" w:rsidRPr="003558C5" w:rsidRDefault="003558C5" w:rsidP="006741AD">
      <w:pPr>
        <w:pStyle w:val="PL"/>
        <w:rPr>
          <w:ins w:id="494" w:author="Author" w:date="2023-09-15T17:48:00Z"/>
          <w:rFonts w:eastAsia="Times New Roman"/>
          <w:snapToGrid w:val="0"/>
          <w:lang w:eastAsia="en-GB"/>
        </w:rPr>
      </w:pPr>
    </w:p>
    <w:p w14:paraId="086F4F4C" w14:textId="77777777" w:rsidR="003558C5" w:rsidRPr="003558C5" w:rsidRDefault="003558C5" w:rsidP="006741AD">
      <w:pPr>
        <w:pStyle w:val="PL"/>
        <w:rPr>
          <w:ins w:id="495" w:author="Author" w:date="2023-09-15T17:48:00Z"/>
          <w:rFonts w:eastAsia="Times New Roman"/>
          <w:snapToGrid w:val="0"/>
          <w:lang w:val="fr-FR" w:eastAsia="en-GB"/>
        </w:rPr>
      </w:pPr>
      <w:ins w:id="496" w:author="Author" w:date="2023-09-15T17:48: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141BB07" w14:textId="77777777" w:rsidR="003558C5" w:rsidRPr="003558C5" w:rsidRDefault="003558C5" w:rsidP="006741AD">
      <w:pPr>
        <w:pStyle w:val="PL"/>
        <w:rPr>
          <w:ins w:id="497" w:author="Author" w:date="2023-09-15T17:48:00Z"/>
          <w:rFonts w:eastAsia="Times New Roman"/>
          <w:snapToGrid w:val="0"/>
          <w:lang w:eastAsia="en-GB"/>
        </w:rPr>
      </w:pPr>
      <w:ins w:id="498"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41B0B9A9" w14:textId="77777777" w:rsidR="003558C5" w:rsidRPr="003558C5" w:rsidRDefault="003558C5" w:rsidP="006741AD">
      <w:pPr>
        <w:pStyle w:val="PL"/>
        <w:rPr>
          <w:ins w:id="499" w:author="Author" w:date="2023-09-15T17:48:00Z"/>
          <w:rFonts w:eastAsia="Times New Roman"/>
          <w:snapToGrid w:val="0"/>
          <w:lang w:eastAsia="en-GB"/>
        </w:rPr>
      </w:pPr>
      <w:ins w:id="500" w:author="Author" w:date="2023-09-15T17:48:00Z">
        <w:r w:rsidRPr="003558C5">
          <w:rPr>
            <w:rFonts w:eastAsia="Times New Roman"/>
            <w:snapToGrid w:val="0"/>
            <w:lang w:eastAsia="en-GB"/>
          </w:rPr>
          <w:t>}</w:t>
        </w:r>
      </w:ins>
    </w:p>
    <w:p w14:paraId="33CF5220" w14:textId="77777777" w:rsidR="003558C5" w:rsidRPr="003558C5" w:rsidRDefault="003558C5" w:rsidP="006741AD">
      <w:pPr>
        <w:pStyle w:val="PL"/>
        <w:rPr>
          <w:ins w:id="501" w:author="Author" w:date="2023-09-15T17:48:00Z"/>
          <w:rFonts w:eastAsia="Times New Roman"/>
          <w:snapToGrid w:val="0"/>
          <w:lang w:eastAsia="en-GB"/>
        </w:rPr>
      </w:pPr>
    </w:p>
    <w:p w14:paraId="338E6546" w14:textId="77777777" w:rsidR="003558C5" w:rsidRPr="003558C5" w:rsidRDefault="003558C5" w:rsidP="006741AD">
      <w:pPr>
        <w:pStyle w:val="PL"/>
        <w:rPr>
          <w:ins w:id="502" w:author="Author" w:date="2023-09-15T17:48:00Z"/>
          <w:rFonts w:eastAsia="Times New Roman"/>
          <w:snapToGrid w:val="0"/>
          <w:lang w:eastAsia="en-GB"/>
        </w:rPr>
      </w:pPr>
    </w:p>
    <w:p w14:paraId="78D00B7D" w14:textId="2B81A1F5" w:rsidR="003558C5" w:rsidRPr="003558C5" w:rsidRDefault="003558C5" w:rsidP="006741AD">
      <w:pPr>
        <w:pStyle w:val="PL"/>
        <w:rPr>
          <w:ins w:id="503" w:author="Author" w:date="2023-09-15T17:48:00Z"/>
          <w:rFonts w:eastAsia="Times New Roman"/>
          <w:snapToGrid w:val="0"/>
          <w:lang w:eastAsia="en-GB"/>
        </w:rPr>
      </w:pPr>
      <w:ins w:id="504" w:author="Author" w:date="2023-09-15T17:48:00Z">
        <w:r w:rsidRPr="003558C5">
          <w:rPr>
            <w:rFonts w:eastAsia="Times New Roman"/>
            <w:snapToGrid w:val="0"/>
            <w:lang w:eastAsia="en-GB"/>
          </w:rPr>
          <w:t>CHO-Candidate-PSCells-list ::= SEQUENCE (SIZE(1..maxnoofPSCellCandidates)) OF CHO-Candidate-PSCells-Item</w:t>
        </w:r>
      </w:ins>
    </w:p>
    <w:p w14:paraId="6055AB2D" w14:textId="77777777" w:rsidR="003558C5" w:rsidRPr="003558C5" w:rsidRDefault="003558C5" w:rsidP="006741AD">
      <w:pPr>
        <w:pStyle w:val="PL"/>
        <w:rPr>
          <w:ins w:id="505" w:author="Author" w:date="2023-09-15T17:48:00Z"/>
          <w:rFonts w:eastAsia="Times New Roman"/>
          <w:snapToGrid w:val="0"/>
          <w:lang w:eastAsia="en-GB"/>
        </w:rPr>
      </w:pPr>
    </w:p>
    <w:p w14:paraId="5194C56C" w14:textId="272F0215" w:rsidR="003558C5" w:rsidRPr="003558C5" w:rsidRDefault="003558C5" w:rsidP="006741AD">
      <w:pPr>
        <w:pStyle w:val="PL"/>
        <w:rPr>
          <w:ins w:id="506" w:author="Author" w:date="2023-09-15T17:48:00Z"/>
          <w:rFonts w:eastAsia="Times New Roman"/>
          <w:snapToGrid w:val="0"/>
          <w:lang w:eastAsia="en-GB"/>
        </w:rPr>
      </w:pPr>
      <w:ins w:id="507" w:author="Author" w:date="2023-09-15T17:48:00Z">
        <w:r w:rsidRPr="003558C5">
          <w:rPr>
            <w:rFonts w:eastAsia="Times New Roman"/>
            <w:snapToGrid w:val="0"/>
            <w:lang w:eastAsia="en-GB"/>
          </w:rPr>
          <w:t>CHO-Candidate-PSCells-Item ::= SEQUENCE {</w:t>
        </w:r>
      </w:ins>
    </w:p>
    <w:p w14:paraId="5366A589" w14:textId="77777777" w:rsidR="003558C5" w:rsidRPr="003558C5" w:rsidRDefault="003558C5" w:rsidP="006741AD">
      <w:pPr>
        <w:pStyle w:val="PL"/>
        <w:rPr>
          <w:ins w:id="508" w:author="Author" w:date="2023-09-15T17:48:00Z"/>
          <w:rFonts w:eastAsia="等线"/>
          <w:snapToGrid w:val="0"/>
          <w:lang w:eastAsia="zh-CN"/>
        </w:rPr>
      </w:pPr>
      <w:ins w:id="509" w:author="Author" w:date="2023-09-15T17:48: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23E968CA" w14:textId="77777777" w:rsidR="003558C5" w:rsidRPr="003558C5" w:rsidRDefault="003558C5" w:rsidP="006741AD">
      <w:pPr>
        <w:pStyle w:val="PL"/>
        <w:rPr>
          <w:ins w:id="510" w:author="Author" w:date="2023-09-15T17:48:00Z"/>
          <w:rFonts w:eastAsia="等线"/>
          <w:snapToGrid w:val="0"/>
          <w:lang w:eastAsia="zh-CN"/>
        </w:rPr>
      </w:pPr>
      <w:ins w:id="511" w:author="Author" w:date="2023-09-15T17:48: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4C65D610" w14:textId="77777777" w:rsidR="003558C5" w:rsidRPr="003558C5" w:rsidRDefault="003558C5" w:rsidP="006741AD">
      <w:pPr>
        <w:pStyle w:val="PL"/>
        <w:rPr>
          <w:ins w:id="512" w:author="Author" w:date="2023-09-15T17:48:00Z"/>
          <w:rFonts w:eastAsia="等线"/>
          <w:snapToGrid w:val="0"/>
          <w:lang w:eastAsia="zh-CN"/>
        </w:rPr>
      </w:pPr>
      <w:ins w:id="513" w:author="Author" w:date="2023-09-15T17:48:00Z">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79D204FE" w14:textId="516F9D72" w:rsidR="003558C5" w:rsidRPr="003558C5" w:rsidRDefault="003558C5" w:rsidP="006741AD">
      <w:pPr>
        <w:pStyle w:val="PL"/>
        <w:rPr>
          <w:ins w:id="514" w:author="Author" w:date="2023-09-15T17:48:00Z"/>
          <w:rFonts w:eastAsia="Times New Roman"/>
          <w:snapToGrid w:val="0"/>
          <w:lang w:val="fr-FR" w:eastAsia="en-GB"/>
        </w:rPr>
      </w:pPr>
      <w:ins w:id="515" w:author="Author" w:date="2023-09-15T17:48:00Z">
        <w:r w:rsidRPr="003558C5">
          <w:rPr>
            <w:rFonts w:eastAsia="Times New Roman"/>
            <w:snapToGrid w:val="0"/>
            <w:lang w:eastAsia="en-GB"/>
          </w:rPr>
          <w:lastRenderedPageBreak/>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091674AB" w14:textId="77777777" w:rsidR="003558C5" w:rsidRPr="003558C5" w:rsidRDefault="003558C5" w:rsidP="006741AD">
      <w:pPr>
        <w:pStyle w:val="PL"/>
        <w:rPr>
          <w:ins w:id="516" w:author="Author" w:date="2023-09-15T17:48:00Z"/>
          <w:rFonts w:eastAsia="Times New Roman"/>
          <w:snapToGrid w:val="0"/>
          <w:lang w:eastAsia="en-GB"/>
        </w:rPr>
      </w:pPr>
      <w:ins w:id="517"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3D868948" w14:textId="77777777" w:rsidR="003558C5" w:rsidRPr="003558C5" w:rsidRDefault="003558C5" w:rsidP="006741AD">
      <w:pPr>
        <w:pStyle w:val="PL"/>
        <w:rPr>
          <w:ins w:id="518" w:author="Author" w:date="2023-09-15T17:48:00Z"/>
          <w:rFonts w:eastAsia="Times New Roman"/>
          <w:snapToGrid w:val="0"/>
          <w:lang w:eastAsia="en-GB"/>
        </w:rPr>
      </w:pPr>
      <w:ins w:id="519" w:author="Author" w:date="2023-09-15T17:48:00Z">
        <w:r w:rsidRPr="003558C5">
          <w:rPr>
            <w:rFonts w:eastAsia="Times New Roman"/>
            <w:snapToGrid w:val="0"/>
            <w:lang w:eastAsia="en-GB"/>
          </w:rPr>
          <w:t>}</w:t>
        </w:r>
      </w:ins>
    </w:p>
    <w:p w14:paraId="6D4D5BBB" w14:textId="77777777" w:rsidR="003558C5" w:rsidRPr="003558C5" w:rsidRDefault="003558C5" w:rsidP="006741AD">
      <w:pPr>
        <w:pStyle w:val="PL"/>
        <w:rPr>
          <w:ins w:id="520" w:author="Author" w:date="2023-09-15T17:48:00Z"/>
          <w:rFonts w:eastAsia="Times New Roman"/>
          <w:snapToGrid w:val="0"/>
          <w:lang w:eastAsia="en-GB"/>
        </w:rPr>
      </w:pPr>
    </w:p>
    <w:p w14:paraId="4BC50733" w14:textId="41F7F2A2" w:rsidR="003558C5" w:rsidRPr="003558C5" w:rsidRDefault="003558C5" w:rsidP="006741AD">
      <w:pPr>
        <w:pStyle w:val="PL"/>
        <w:rPr>
          <w:ins w:id="521" w:author="Author" w:date="2023-09-15T17:48:00Z"/>
          <w:rFonts w:eastAsia="Times New Roman"/>
          <w:snapToGrid w:val="0"/>
          <w:lang w:val="fr-FR" w:eastAsia="en-GB"/>
        </w:rPr>
      </w:pPr>
      <w:ins w:id="522" w:author="Author" w:date="2023-09-15T17:48: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60B20984" w14:textId="77777777" w:rsidR="003558C5" w:rsidRPr="003558C5" w:rsidRDefault="003558C5" w:rsidP="006741AD">
      <w:pPr>
        <w:pStyle w:val="PL"/>
        <w:rPr>
          <w:ins w:id="523" w:author="Author" w:date="2023-09-15T17:48:00Z"/>
          <w:rFonts w:eastAsia="Times New Roman"/>
          <w:snapToGrid w:val="0"/>
          <w:lang w:eastAsia="en-GB"/>
        </w:rPr>
      </w:pPr>
      <w:ins w:id="524"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2923EC90" w14:textId="77777777" w:rsidR="003558C5" w:rsidRPr="003558C5" w:rsidRDefault="003558C5" w:rsidP="006741AD">
      <w:pPr>
        <w:pStyle w:val="PL"/>
        <w:rPr>
          <w:ins w:id="525" w:author="Author" w:date="2023-09-15T17:48:00Z"/>
          <w:rFonts w:eastAsia="Times New Roman"/>
          <w:snapToGrid w:val="0"/>
          <w:lang w:eastAsia="en-GB"/>
        </w:rPr>
      </w:pPr>
      <w:ins w:id="526" w:author="Author" w:date="2023-09-15T17:48:00Z">
        <w:r w:rsidRPr="003558C5">
          <w:rPr>
            <w:rFonts w:eastAsia="Times New Roman"/>
            <w:snapToGrid w:val="0"/>
            <w:lang w:eastAsia="en-GB"/>
          </w:rPr>
          <w:t>}</w:t>
        </w:r>
      </w:ins>
    </w:p>
    <w:p w14:paraId="1AAAC04B" w14:textId="77777777" w:rsidR="007C53AF" w:rsidRPr="007B2D35" w:rsidRDefault="007C53AF" w:rsidP="006741AD">
      <w:pPr>
        <w:pStyle w:val="PL"/>
        <w:rPr>
          <w:rFonts w:eastAsia="MS Mincho"/>
          <w:lang w:eastAsia="ja-JP"/>
        </w:rPr>
      </w:pPr>
    </w:p>
    <w:p w14:paraId="0DF96CA5" w14:textId="77777777" w:rsidR="007B2D35" w:rsidRPr="007B2D35" w:rsidRDefault="007B2D35" w:rsidP="007B2D35">
      <w:pPr>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34C9BF72" w14:textId="77777777" w:rsidR="007B2D35" w:rsidRPr="006741AD" w:rsidRDefault="007B2D35" w:rsidP="006741AD">
      <w:pPr>
        <w:pStyle w:val="PL"/>
      </w:pPr>
      <w:r w:rsidRPr="006741AD">
        <w:t>DeliveryStatus</w:t>
      </w:r>
      <w:r w:rsidRPr="006741AD">
        <w:tab/>
        <w:t>::= INTEGER (0..4095, ...)</w:t>
      </w:r>
    </w:p>
    <w:p w14:paraId="3AC25986" w14:textId="77777777" w:rsidR="007B2D35" w:rsidRPr="006741AD" w:rsidRDefault="007B2D35" w:rsidP="006741AD">
      <w:pPr>
        <w:pStyle w:val="PL"/>
      </w:pPr>
    </w:p>
    <w:p w14:paraId="4CF12CBD" w14:textId="77777777" w:rsidR="007B2D35" w:rsidRPr="006741AD" w:rsidRDefault="007B2D35" w:rsidP="006741AD">
      <w:pPr>
        <w:pStyle w:val="PL"/>
      </w:pPr>
    </w:p>
    <w:p w14:paraId="5B4E3E4D" w14:textId="77777777" w:rsidR="007B2D35" w:rsidRPr="006741AD" w:rsidRDefault="007B2D35" w:rsidP="006741AD">
      <w:pPr>
        <w:pStyle w:val="PL"/>
      </w:pPr>
      <w:r w:rsidRPr="006741AD">
        <w:t>DesiredActNotificationLevel</w:t>
      </w:r>
      <w:r w:rsidRPr="006741AD">
        <w:tab/>
        <w:t>::= ENUMERATED {none, qos-flow, pdu-session, ue-level, ...}</w:t>
      </w:r>
    </w:p>
    <w:p w14:paraId="63B90289" w14:textId="77777777" w:rsidR="007B2D35" w:rsidRPr="006741AD" w:rsidRDefault="007B2D35" w:rsidP="006741AD">
      <w:pPr>
        <w:pStyle w:val="PL"/>
      </w:pPr>
    </w:p>
    <w:p w14:paraId="4BA3378E" w14:textId="77777777" w:rsidR="007B2D35" w:rsidRPr="006741AD" w:rsidRDefault="007B2D35" w:rsidP="006741AD">
      <w:pPr>
        <w:pStyle w:val="PL"/>
      </w:pPr>
      <w:r w:rsidRPr="006741AD">
        <w:t>DefaultDRB-Allowed ::= ENUMERATED {true, false, ...}</w:t>
      </w:r>
    </w:p>
    <w:p w14:paraId="4F97311B" w14:textId="77777777" w:rsidR="007B2D35" w:rsidRPr="006741AD" w:rsidRDefault="007B2D35" w:rsidP="006741AD">
      <w:pPr>
        <w:pStyle w:val="PL"/>
      </w:pPr>
    </w:p>
    <w:p w14:paraId="7643AF93" w14:textId="77777777" w:rsidR="007B2D35" w:rsidRPr="006741AD" w:rsidRDefault="007B2D35" w:rsidP="006741AD">
      <w:pPr>
        <w:pStyle w:val="PL"/>
      </w:pPr>
      <w:r w:rsidRPr="006741AD">
        <w:t>DirectForwardingPathAvailability ::= ENUMERATED {direct-path-available, ...}</w:t>
      </w:r>
    </w:p>
    <w:p w14:paraId="1DB38148" w14:textId="77777777" w:rsidR="007B2D35" w:rsidRPr="006741AD" w:rsidRDefault="007B2D35" w:rsidP="006741AD">
      <w:pPr>
        <w:pStyle w:val="PL"/>
      </w:pPr>
    </w:p>
    <w:p w14:paraId="0A7369C5" w14:textId="77777777" w:rsidR="007B2D35" w:rsidRPr="006741AD" w:rsidRDefault="007B2D35" w:rsidP="006741AD">
      <w:pPr>
        <w:pStyle w:val="PL"/>
        <w:rPr>
          <w:ins w:id="527" w:author="Author" w:date="2023-09-15T17:48:00Z"/>
        </w:rPr>
      </w:pPr>
      <w:ins w:id="528" w:author="Author" w:date="2023-09-15T17:48:00Z">
        <w:r w:rsidRPr="006741AD">
          <w:t>DirectForwardingPathAvailabilityWithSourceMN ::= ENUMERATED {direct-path-available, ...}</w:t>
        </w:r>
      </w:ins>
    </w:p>
    <w:p w14:paraId="08AD7067" w14:textId="77777777" w:rsidR="007B2D35" w:rsidRPr="006741AD" w:rsidRDefault="007B2D35" w:rsidP="006741AD">
      <w:pPr>
        <w:pStyle w:val="PL"/>
      </w:pPr>
    </w:p>
    <w:p w14:paraId="00BDDDFD" w14:textId="77777777" w:rsidR="007B2D35" w:rsidRPr="006741AD" w:rsidRDefault="007B2D35" w:rsidP="006741AD">
      <w:pPr>
        <w:pStyle w:val="PL"/>
      </w:pPr>
      <w:r w:rsidRPr="006741AD">
        <w:t>DLCountChoice ::= CHOICE {</w:t>
      </w:r>
    </w:p>
    <w:p w14:paraId="0EF9D9BA" w14:textId="77777777" w:rsidR="007B2D35" w:rsidRPr="006741AD" w:rsidRDefault="007B2D35" w:rsidP="006741AD">
      <w:pPr>
        <w:pStyle w:val="PL"/>
      </w:pPr>
      <w:r w:rsidRPr="006741AD">
        <w:tab/>
        <w:t>count12bits</w:t>
      </w:r>
      <w:r w:rsidRPr="006741AD">
        <w:tab/>
      </w:r>
      <w:r w:rsidRPr="006741AD">
        <w:tab/>
      </w:r>
      <w:r w:rsidRPr="006741AD">
        <w:tab/>
      </w:r>
      <w:r w:rsidRPr="006741AD">
        <w:tab/>
        <w:t>COUNT-PDCP-SN12,</w:t>
      </w:r>
    </w:p>
    <w:p w14:paraId="22226B7F" w14:textId="77777777" w:rsidR="007B2D35" w:rsidRPr="006741AD" w:rsidRDefault="007B2D35" w:rsidP="006741AD">
      <w:pPr>
        <w:pStyle w:val="PL"/>
      </w:pPr>
      <w:r w:rsidRPr="006741AD">
        <w:tab/>
        <w:t>count18bits</w:t>
      </w:r>
      <w:r w:rsidRPr="006741AD">
        <w:tab/>
      </w:r>
      <w:r w:rsidRPr="006741AD">
        <w:tab/>
      </w:r>
      <w:r w:rsidRPr="006741AD">
        <w:tab/>
      </w:r>
      <w:r w:rsidRPr="006741AD">
        <w:tab/>
        <w:t>COUNT-PDCP-SN18,</w:t>
      </w:r>
    </w:p>
    <w:p w14:paraId="1D82AB96" w14:textId="77777777" w:rsidR="007B2D35" w:rsidRPr="006741AD" w:rsidRDefault="007B2D35" w:rsidP="006741AD">
      <w:pPr>
        <w:pStyle w:val="PL"/>
      </w:pPr>
      <w:r w:rsidRPr="006741AD">
        <w:tab/>
        <w:t>choice-extension</w:t>
      </w:r>
      <w:r w:rsidRPr="006741AD">
        <w:tab/>
      </w:r>
      <w:r w:rsidRPr="006741AD">
        <w:tab/>
        <w:t>ProtocolIE-Single-Container { {DLCountChoice-ExtIEs} }</w:t>
      </w:r>
    </w:p>
    <w:p w14:paraId="38FD5D6A" w14:textId="77777777" w:rsidR="007B2D35" w:rsidRPr="006741AD" w:rsidRDefault="007B2D35" w:rsidP="006741AD">
      <w:pPr>
        <w:pStyle w:val="PL"/>
      </w:pPr>
      <w:r w:rsidRPr="006741AD">
        <w:t>}</w:t>
      </w:r>
    </w:p>
    <w:p w14:paraId="6AF58B60" w14:textId="77777777" w:rsidR="007B2D35" w:rsidRPr="006741AD" w:rsidRDefault="007B2D35" w:rsidP="006741AD">
      <w:pPr>
        <w:pStyle w:val="PL"/>
      </w:pPr>
    </w:p>
    <w:p w14:paraId="68F0DE8E" w14:textId="77777777" w:rsidR="007B2D35" w:rsidRPr="006741AD" w:rsidRDefault="007B2D35" w:rsidP="006741AD">
      <w:pPr>
        <w:pStyle w:val="PL"/>
      </w:pPr>
      <w:r w:rsidRPr="006741AD">
        <w:t>DLCountChoice-ExtIEs XNAP-PROTOCOL-IES ::= {</w:t>
      </w:r>
    </w:p>
    <w:p w14:paraId="7B96D103" w14:textId="77777777" w:rsidR="007B2D35" w:rsidRPr="006741AD" w:rsidRDefault="007B2D35" w:rsidP="006741AD">
      <w:pPr>
        <w:pStyle w:val="PL"/>
      </w:pPr>
      <w:r w:rsidRPr="006741AD">
        <w:tab/>
        <w:t>...</w:t>
      </w:r>
    </w:p>
    <w:p w14:paraId="63DD61B7" w14:textId="77777777" w:rsidR="007B2D35" w:rsidRPr="006741AD" w:rsidRDefault="007B2D35" w:rsidP="006741AD">
      <w:pPr>
        <w:pStyle w:val="PL"/>
      </w:pPr>
      <w:r w:rsidRPr="006741AD">
        <w:t>}</w:t>
      </w:r>
    </w:p>
    <w:p w14:paraId="3EFA8C9C" w14:textId="77777777" w:rsidR="007B2D35" w:rsidRPr="006741AD" w:rsidRDefault="007B2D35" w:rsidP="006741AD">
      <w:pPr>
        <w:pStyle w:val="PL"/>
      </w:pPr>
    </w:p>
    <w:p w14:paraId="2CF1226D" w14:textId="77777777" w:rsidR="007B2D35" w:rsidRPr="006741AD" w:rsidRDefault="007B2D35" w:rsidP="006741AD">
      <w:pPr>
        <w:pStyle w:val="PL"/>
      </w:pPr>
    </w:p>
    <w:p w14:paraId="39C27CB3" w14:textId="77777777" w:rsidR="007B2D35" w:rsidRPr="006741AD" w:rsidRDefault="007B2D35" w:rsidP="006741AD">
      <w:pPr>
        <w:pStyle w:val="PL"/>
      </w:pPr>
      <w:r w:rsidRPr="006741AD">
        <w:t>DLForwarding</w:t>
      </w:r>
      <w:r w:rsidRPr="006741AD">
        <w:tab/>
        <w:t>::= ENUMERATED {dl-forwarding-proposed, ...}</w:t>
      </w:r>
    </w:p>
    <w:p w14:paraId="7536B558" w14:textId="77777777" w:rsidR="007B2D35" w:rsidRPr="006741AD" w:rsidRDefault="007B2D35" w:rsidP="006741AD">
      <w:pPr>
        <w:pStyle w:val="PL"/>
      </w:pPr>
    </w:p>
    <w:p w14:paraId="74E2333A" w14:textId="77777777" w:rsidR="007A1D35" w:rsidRPr="006741AD" w:rsidRDefault="007A1D35" w:rsidP="006741AD">
      <w:pPr>
        <w:pStyle w:val="PL"/>
      </w:pPr>
    </w:p>
    <w:p w14:paraId="17E18F89" w14:textId="77777777" w:rsidR="007A1D35" w:rsidRPr="00C21414"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620B2462" w14:textId="77777777" w:rsidR="00393D2E" w:rsidRPr="00393D2E" w:rsidRDefault="00393D2E" w:rsidP="006741AD">
      <w:pPr>
        <w:pStyle w:val="Heading3"/>
      </w:pPr>
      <w:bookmarkStart w:id="529" w:name="_Toc20955410"/>
      <w:bookmarkStart w:id="530" w:name="_Toc29991618"/>
      <w:bookmarkStart w:id="531" w:name="_Toc36556021"/>
      <w:bookmarkStart w:id="532" w:name="_Toc44497806"/>
      <w:bookmarkStart w:id="533" w:name="_Toc45108193"/>
      <w:bookmarkStart w:id="534" w:name="_Toc45901813"/>
      <w:bookmarkStart w:id="535" w:name="_Toc51850894"/>
      <w:bookmarkStart w:id="536" w:name="_Toc56693898"/>
      <w:bookmarkStart w:id="537" w:name="_Toc64447442"/>
      <w:bookmarkStart w:id="538" w:name="_Toc66286936"/>
      <w:bookmarkStart w:id="539" w:name="_Toc74151634"/>
      <w:bookmarkStart w:id="540" w:name="_Toc88654108"/>
      <w:bookmarkStart w:id="541" w:name="_Toc97904464"/>
      <w:bookmarkStart w:id="542" w:name="_Toc98868602"/>
      <w:bookmarkStart w:id="543" w:name="_Toc105174888"/>
      <w:bookmarkStart w:id="544" w:name="_Toc106109725"/>
      <w:bookmarkStart w:id="545" w:name="_Toc113825547"/>
      <w:bookmarkStart w:id="546" w:name="_Toc120033704"/>
      <w:r w:rsidRPr="00393D2E">
        <w:t>9.3.7</w:t>
      </w:r>
      <w:r w:rsidRPr="00393D2E">
        <w:tab/>
        <w:t>Constant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7FABAD" w14:textId="77777777" w:rsidR="00393D2E" w:rsidRPr="00393D2E" w:rsidRDefault="00393D2E" w:rsidP="006741AD">
      <w:pPr>
        <w:pStyle w:val="PL"/>
        <w:rPr>
          <w:snapToGrid w:val="0"/>
        </w:rPr>
      </w:pPr>
      <w:r w:rsidRPr="00393D2E">
        <w:rPr>
          <w:snapToGrid w:val="0"/>
        </w:rPr>
        <w:t>-- ASN1START</w:t>
      </w:r>
    </w:p>
    <w:p w14:paraId="1CE9F127" w14:textId="77777777" w:rsidR="00393D2E" w:rsidRPr="00393D2E" w:rsidRDefault="00393D2E" w:rsidP="006741AD">
      <w:pPr>
        <w:pStyle w:val="PL"/>
      </w:pPr>
      <w:r w:rsidRPr="00393D2E">
        <w:t>-- **************************************************************</w:t>
      </w:r>
    </w:p>
    <w:p w14:paraId="55D52ED2" w14:textId="77777777" w:rsidR="00393D2E" w:rsidRPr="00393D2E" w:rsidRDefault="00393D2E" w:rsidP="006741AD">
      <w:pPr>
        <w:pStyle w:val="PL"/>
      </w:pPr>
      <w:r w:rsidRPr="00393D2E">
        <w:t>--</w:t>
      </w:r>
    </w:p>
    <w:p w14:paraId="6E721D55" w14:textId="77777777" w:rsidR="00393D2E" w:rsidRPr="00393D2E" w:rsidRDefault="00393D2E" w:rsidP="006741AD">
      <w:pPr>
        <w:pStyle w:val="PL"/>
      </w:pPr>
      <w:r w:rsidRPr="00393D2E">
        <w:t>-- Constant definitions</w:t>
      </w:r>
    </w:p>
    <w:p w14:paraId="2ADC2710" w14:textId="77777777" w:rsidR="00393D2E" w:rsidRPr="00393D2E" w:rsidRDefault="00393D2E" w:rsidP="006741AD">
      <w:pPr>
        <w:pStyle w:val="PL"/>
      </w:pPr>
      <w:r w:rsidRPr="00393D2E">
        <w:t>--</w:t>
      </w:r>
    </w:p>
    <w:p w14:paraId="5AD35AEA" w14:textId="77777777" w:rsidR="00393D2E" w:rsidRPr="00393D2E" w:rsidRDefault="00393D2E" w:rsidP="006741AD">
      <w:pPr>
        <w:pStyle w:val="PL"/>
      </w:pPr>
      <w:r w:rsidRPr="00393D2E">
        <w:t>-- **************************************************************</w:t>
      </w:r>
    </w:p>
    <w:p w14:paraId="7953B57F" w14:textId="77777777" w:rsidR="00393D2E" w:rsidRPr="00393D2E" w:rsidRDefault="00393D2E" w:rsidP="006741AD">
      <w:pPr>
        <w:pStyle w:val="PL"/>
      </w:pPr>
    </w:p>
    <w:p w14:paraId="1B66B7F5" w14:textId="77777777" w:rsidR="00393D2E" w:rsidRPr="00393D2E" w:rsidRDefault="00393D2E" w:rsidP="006741AD">
      <w:pPr>
        <w:pStyle w:val="PL"/>
      </w:pPr>
      <w:r w:rsidRPr="00393D2E">
        <w:t>XnAP-Constants {</w:t>
      </w:r>
    </w:p>
    <w:p w14:paraId="4EABFE5B" w14:textId="77777777" w:rsidR="00393D2E" w:rsidRPr="00393D2E" w:rsidRDefault="00393D2E" w:rsidP="006741AD">
      <w:pPr>
        <w:pStyle w:val="PL"/>
      </w:pPr>
      <w:r w:rsidRPr="00393D2E">
        <w:t>itu-t (0) identified-organization (4) etsi (0) mobileDomain (0)</w:t>
      </w:r>
    </w:p>
    <w:p w14:paraId="3749C66C" w14:textId="77777777" w:rsidR="00393D2E" w:rsidRPr="00393D2E" w:rsidRDefault="00393D2E" w:rsidP="006741AD">
      <w:pPr>
        <w:pStyle w:val="PL"/>
      </w:pPr>
      <w:r w:rsidRPr="00393D2E">
        <w:t>ngran-Access (22) modules (3) xnap (2) version1 (1) xnap-Constants (4) }</w:t>
      </w:r>
    </w:p>
    <w:p w14:paraId="244DDD26" w14:textId="77777777" w:rsidR="00393D2E" w:rsidRPr="00393D2E" w:rsidRDefault="00393D2E" w:rsidP="006741AD">
      <w:pPr>
        <w:pStyle w:val="PL"/>
      </w:pPr>
    </w:p>
    <w:p w14:paraId="5A29D252" w14:textId="77777777" w:rsidR="00393D2E" w:rsidRPr="00393D2E" w:rsidRDefault="00393D2E" w:rsidP="006741AD">
      <w:pPr>
        <w:pStyle w:val="PL"/>
      </w:pPr>
      <w:r w:rsidRPr="00393D2E">
        <w:t>DEFINITIONS AUTOMATIC TAGS ::=</w:t>
      </w:r>
    </w:p>
    <w:p w14:paraId="117673A0" w14:textId="77777777" w:rsidR="00393D2E" w:rsidRPr="00393D2E" w:rsidRDefault="00393D2E" w:rsidP="006741AD">
      <w:pPr>
        <w:pStyle w:val="PL"/>
      </w:pPr>
    </w:p>
    <w:p w14:paraId="083E80D1" w14:textId="77777777" w:rsidR="00393D2E" w:rsidRPr="00393D2E" w:rsidRDefault="00393D2E" w:rsidP="006741AD">
      <w:pPr>
        <w:pStyle w:val="PL"/>
      </w:pPr>
      <w:r w:rsidRPr="00393D2E">
        <w:t>BEGIN</w:t>
      </w:r>
    </w:p>
    <w:p w14:paraId="60E09489" w14:textId="77777777" w:rsidR="00393D2E" w:rsidRPr="00393D2E" w:rsidRDefault="00393D2E" w:rsidP="006741AD">
      <w:pPr>
        <w:pStyle w:val="PL"/>
      </w:pPr>
    </w:p>
    <w:p w14:paraId="22AF37F8" w14:textId="77777777" w:rsidR="00393D2E" w:rsidRPr="00393D2E" w:rsidRDefault="00393D2E" w:rsidP="006741AD">
      <w:pPr>
        <w:pStyle w:val="PL"/>
      </w:pPr>
      <w:r w:rsidRPr="00393D2E">
        <w:t>IMPORTS</w:t>
      </w:r>
    </w:p>
    <w:p w14:paraId="3702E3A9" w14:textId="77777777" w:rsidR="00393D2E" w:rsidRPr="00393D2E" w:rsidRDefault="00393D2E" w:rsidP="006741AD">
      <w:pPr>
        <w:pStyle w:val="PL"/>
      </w:pPr>
      <w:r w:rsidRPr="00393D2E">
        <w:tab/>
        <w:t>ProcedureCode,</w:t>
      </w:r>
    </w:p>
    <w:p w14:paraId="04E49793" w14:textId="77777777" w:rsidR="00393D2E" w:rsidRPr="00393D2E" w:rsidRDefault="00393D2E" w:rsidP="006741AD">
      <w:pPr>
        <w:pStyle w:val="PL"/>
      </w:pPr>
      <w:r w:rsidRPr="00393D2E">
        <w:tab/>
        <w:t>ProtocolIE-ID</w:t>
      </w:r>
    </w:p>
    <w:p w14:paraId="50979953" w14:textId="77777777" w:rsidR="00393D2E" w:rsidRPr="00393D2E" w:rsidRDefault="00393D2E" w:rsidP="006741AD">
      <w:pPr>
        <w:pStyle w:val="PL"/>
      </w:pPr>
      <w:r w:rsidRPr="00393D2E">
        <w:t>FROM XnAP-CommonDataTypes;</w:t>
      </w:r>
    </w:p>
    <w:p w14:paraId="62E1E476" w14:textId="77777777" w:rsidR="00393D2E" w:rsidRPr="00393D2E" w:rsidRDefault="00393D2E" w:rsidP="006741AD">
      <w:pPr>
        <w:pStyle w:val="PL"/>
      </w:pPr>
    </w:p>
    <w:p w14:paraId="0F065E82" w14:textId="77777777" w:rsidR="00393D2E" w:rsidRPr="00393D2E" w:rsidRDefault="00393D2E" w:rsidP="006741AD">
      <w:pPr>
        <w:pStyle w:val="PL"/>
      </w:pPr>
      <w:r w:rsidRPr="00393D2E">
        <w:t>-- **************************************************************</w:t>
      </w:r>
    </w:p>
    <w:p w14:paraId="02645A53" w14:textId="77777777" w:rsidR="00393D2E" w:rsidRPr="00393D2E" w:rsidRDefault="00393D2E" w:rsidP="006741AD">
      <w:pPr>
        <w:pStyle w:val="PL"/>
      </w:pPr>
      <w:r w:rsidRPr="00393D2E">
        <w:t>--</w:t>
      </w:r>
    </w:p>
    <w:p w14:paraId="5EE9E55D" w14:textId="77777777" w:rsidR="00393D2E" w:rsidRPr="00393D2E" w:rsidRDefault="00393D2E" w:rsidP="006741AD">
      <w:pPr>
        <w:pStyle w:val="PL"/>
      </w:pPr>
      <w:r w:rsidRPr="00393D2E">
        <w:t>-- Elementary Procedures</w:t>
      </w:r>
    </w:p>
    <w:p w14:paraId="4E10F801" w14:textId="77777777" w:rsidR="00393D2E" w:rsidRPr="00393D2E" w:rsidRDefault="00393D2E" w:rsidP="006741AD">
      <w:pPr>
        <w:pStyle w:val="PL"/>
      </w:pPr>
      <w:r w:rsidRPr="00393D2E">
        <w:t>--</w:t>
      </w:r>
    </w:p>
    <w:p w14:paraId="7C071953" w14:textId="77777777" w:rsidR="00393D2E" w:rsidRPr="00393D2E" w:rsidRDefault="00393D2E" w:rsidP="006741AD">
      <w:pPr>
        <w:pStyle w:val="PL"/>
      </w:pPr>
      <w:r w:rsidRPr="00393D2E">
        <w:t>-- **************************************************************</w:t>
      </w:r>
    </w:p>
    <w:p w14:paraId="376372A0" w14:textId="77777777" w:rsidR="00393D2E" w:rsidRPr="00393D2E" w:rsidRDefault="00393D2E" w:rsidP="006741AD">
      <w:pPr>
        <w:pStyle w:val="PL"/>
      </w:pPr>
    </w:p>
    <w:p w14:paraId="7D312622" w14:textId="77777777" w:rsidR="00393D2E" w:rsidRPr="00393D2E" w:rsidRDefault="00393D2E" w:rsidP="006741AD">
      <w:pPr>
        <w:pStyle w:val="PL"/>
        <w:rPr>
          <w:snapToGrid w:val="0"/>
        </w:rPr>
      </w:pPr>
      <w:r w:rsidRPr="00393D2E">
        <w:rPr>
          <w:snapToGrid w:val="0"/>
        </w:rPr>
        <w:t>id-handoverPreparation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0</w:t>
      </w:r>
    </w:p>
    <w:p w14:paraId="6190E787" w14:textId="77777777" w:rsidR="00393D2E" w:rsidRPr="00393D2E" w:rsidRDefault="00393D2E" w:rsidP="006741AD">
      <w:pPr>
        <w:pStyle w:val="PL"/>
        <w:rPr>
          <w:snapToGrid w:val="0"/>
        </w:rPr>
      </w:pPr>
      <w:r w:rsidRPr="00393D2E">
        <w:rPr>
          <w:snapToGrid w:val="0"/>
        </w:rPr>
        <w:t>id-sNStatusTransfer</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1</w:t>
      </w:r>
    </w:p>
    <w:p w14:paraId="0F0F0594" w14:textId="77777777" w:rsidR="00393D2E" w:rsidRPr="00393D2E" w:rsidRDefault="00393D2E" w:rsidP="006741AD">
      <w:pPr>
        <w:pStyle w:val="PL"/>
        <w:rPr>
          <w:snapToGrid w:val="0"/>
        </w:rPr>
      </w:pPr>
      <w:r w:rsidRPr="00393D2E">
        <w:rPr>
          <w:snapToGrid w:val="0"/>
        </w:rPr>
        <w:t>id-handoverCancel</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2</w:t>
      </w:r>
    </w:p>
    <w:p w14:paraId="4E55C8F2" w14:textId="77777777" w:rsidR="00393D2E" w:rsidRPr="00393D2E" w:rsidRDefault="00393D2E" w:rsidP="006741AD">
      <w:pPr>
        <w:pStyle w:val="PL"/>
        <w:rPr>
          <w:snapToGrid w:val="0"/>
        </w:rPr>
      </w:pPr>
      <w:r w:rsidRPr="00393D2E">
        <w:rPr>
          <w:snapToGrid w:val="0"/>
        </w:rPr>
        <w:t>id-retrieveUEContext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3</w:t>
      </w:r>
    </w:p>
    <w:p w14:paraId="4C0ABF02" w14:textId="77777777" w:rsidR="00393D2E" w:rsidRPr="00393D2E" w:rsidRDefault="00393D2E" w:rsidP="006741AD">
      <w:pPr>
        <w:pStyle w:val="PL"/>
        <w:rPr>
          <w:snapToGrid w:val="0"/>
        </w:rPr>
      </w:pPr>
      <w:r w:rsidRPr="00393D2E">
        <w:rPr>
          <w:snapToGrid w:val="0"/>
        </w:rPr>
        <w:t>id-rANPaging</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4</w:t>
      </w:r>
    </w:p>
    <w:p w14:paraId="534E9A6C" w14:textId="77777777" w:rsidR="00393D2E" w:rsidRPr="00393D2E" w:rsidRDefault="00393D2E" w:rsidP="006741AD">
      <w:pPr>
        <w:pStyle w:val="PL"/>
        <w:rPr>
          <w:snapToGrid w:val="0"/>
        </w:rPr>
      </w:pPr>
      <w:r w:rsidRPr="00393D2E">
        <w:rPr>
          <w:snapToGrid w:val="0"/>
        </w:rPr>
        <w:t>id-xnUAddressIndication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5</w:t>
      </w:r>
    </w:p>
    <w:p w14:paraId="09871441" w14:textId="77777777" w:rsidR="00393D2E" w:rsidRPr="00393D2E" w:rsidRDefault="00393D2E" w:rsidP="006741AD">
      <w:pPr>
        <w:pStyle w:val="PL"/>
        <w:rPr>
          <w:snapToGrid w:val="0"/>
        </w:rPr>
      </w:pPr>
      <w:r w:rsidRPr="00393D2E">
        <w:rPr>
          <w:snapToGrid w:val="0"/>
        </w:rPr>
        <w:t>id-uEContextRelease</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6</w:t>
      </w:r>
    </w:p>
    <w:p w14:paraId="1E20AE20" w14:textId="77777777" w:rsidR="00393D2E" w:rsidRPr="00393D2E" w:rsidRDefault="00393D2E" w:rsidP="00393D2E">
      <w:pPr>
        <w:rPr>
          <w:rFonts w:eastAsia="宋体"/>
          <w:b/>
          <w:i/>
          <w:color w:val="FF0000"/>
          <w:lang w:eastAsia="zh-CN"/>
        </w:rPr>
      </w:pPr>
      <w:r w:rsidRPr="00393D2E">
        <w:rPr>
          <w:rFonts w:eastAsia="宋体" w:hint="eastAsia"/>
          <w:b/>
          <w:i/>
          <w:color w:val="FF0000"/>
          <w:highlight w:val="yellow"/>
          <w:lang w:eastAsia="zh-CN"/>
        </w:rPr>
        <w:t>/</w:t>
      </w:r>
      <w:r w:rsidRPr="00393D2E">
        <w:rPr>
          <w:rFonts w:eastAsia="宋体"/>
          <w:b/>
          <w:i/>
          <w:color w:val="FF0000"/>
          <w:highlight w:val="yellow"/>
          <w:lang w:eastAsia="zh-CN"/>
        </w:rPr>
        <w:t>/skip unchanged part</w:t>
      </w:r>
    </w:p>
    <w:p w14:paraId="66C4B10D" w14:textId="77777777" w:rsidR="00393D2E" w:rsidRPr="00393D2E" w:rsidRDefault="00393D2E" w:rsidP="006741AD">
      <w:pPr>
        <w:pStyle w:val="PL"/>
        <w:rPr>
          <w:rFonts w:eastAsia="宋体"/>
          <w:snapToGrid w:val="0"/>
          <w:lang w:val="it-IT"/>
        </w:rPr>
      </w:pPr>
      <w:r w:rsidRPr="00393D2E">
        <w:rPr>
          <w:snapToGrid w:val="0"/>
        </w:rPr>
        <w:t>id-PositioningInformation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ProtocolIE-ID ::= 360</w:t>
      </w:r>
    </w:p>
    <w:p w14:paraId="22C93F1A" w14:textId="77777777" w:rsidR="00393D2E" w:rsidRPr="00393D2E" w:rsidRDefault="00393D2E" w:rsidP="006741AD">
      <w:pPr>
        <w:pStyle w:val="PL"/>
        <w:rPr>
          <w:rFonts w:eastAsia="宋体"/>
          <w:snapToGrid w:val="0"/>
          <w:lang w:val="it-IT"/>
        </w:rPr>
      </w:pPr>
      <w:r w:rsidRPr="00393D2E">
        <w:rPr>
          <w:snapToGrid w:val="0"/>
        </w:rPr>
        <w:t>id-</w:t>
      </w:r>
      <w:r w:rsidRPr="00393D2E">
        <w:rPr>
          <w:lang w:eastAsia="ja-JP"/>
        </w:rPr>
        <w:t>UEAssistantIdentifier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ProtocolIE-ID ::= 361</w:t>
      </w:r>
    </w:p>
    <w:p w14:paraId="1D869A32" w14:textId="77777777" w:rsidR="00393D2E" w:rsidRPr="00393D2E" w:rsidRDefault="00393D2E" w:rsidP="006741AD">
      <w:pPr>
        <w:pStyle w:val="PL"/>
        <w:rPr>
          <w:rFonts w:eastAsia="宋体"/>
          <w:snapToGrid w:val="0"/>
          <w:lang w:val="en-US" w:eastAsia="zh-CN"/>
        </w:rPr>
      </w:pPr>
      <w:r w:rsidRPr="00393D2E">
        <w:rPr>
          <w:rFonts w:eastAsia="宋体" w:hint="eastAsia"/>
          <w:snapToGrid w:val="0"/>
          <w:lang w:val="en-US" w:eastAsia="zh-CN"/>
        </w:rPr>
        <w:t>id-</w:t>
      </w:r>
      <w:r w:rsidRPr="00393D2E">
        <w:rPr>
          <w:snapToGrid w:val="0"/>
        </w:rPr>
        <w:t>ManagementBasedMDTPLMNModificationList</w:t>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it-IT"/>
        </w:rPr>
        <w:t xml:space="preserve">ProtocolIE-ID ::= </w:t>
      </w:r>
      <w:r w:rsidRPr="00393D2E">
        <w:rPr>
          <w:rFonts w:eastAsia="宋体" w:hint="eastAsia"/>
          <w:snapToGrid w:val="0"/>
          <w:lang w:val="en-US" w:eastAsia="zh-CN"/>
        </w:rPr>
        <w:t>3</w:t>
      </w:r>
      <w:r w:rsidRPr="00393D2E">
        <w:rPr>
          <w:rFonts w:eastAsia="宋体"/>
          <w:snapToGrid w:val="0"/>
          <w:lang w:val="en-US" w:eastAsia="zh-CN"/>
        </w:rPr>
        <w:t>62</w:t>
      </w:r>
    </w:p>
    <w:p w14:paraId="4FD62A28" w14:textId="77777777" w:rsidR="00393D2E" w:rsidRPr="00393D2E" w:rsidRDefault="00393D2E" w:rsidP="006741AD">
      <w:pPr>
        <w:pStyle w:val="PL"/>
        <w:rPr>
          <w:rFonts w:eastAsia="宋体"/>
          <w:snapToGrid w:val="0"/>
          <w:lang w:val="en-US" w:eastAsia="zh-CN"/>
        </w:rPr>
      </w:pPr>
      <w:r w:rsidRPr="00393D2E">
        <w:rPr>
          <w:rFonts w:eastAsia="等线" w:hint="eastAsia"/>
          <w:snapToGrid w:val="0"/>
          <w:lang w:val="en-US" w:eastAsia="zh-CN"/>
        </w:rPr>
        <w:t>id-</w:t>
      </w:r>
      <w:r w:rsidRPr="00393D2E">
        <w:rPr>
          <w:rFonts w:eastAsia="等线"/>
          <w:snapToGrid w:val="0"/>
          <w:lang w:val="fr-FR" w:eastAsia="zh-CN"/>
        </w:rPr>
        <w:t>F1-terminatingIAB-donor</w:t>
      </w:r>
      <w:r w:rsidRPr="00393D2E">
        <w:rPr>
          <w:rFonts w:eastAsia="等线" w:hint="eastAsia"/>
          <w:snapToGrid w:val="0"/>
          <w:lang w:val="en-US" w:eastAsia="zh-CN"/>
        </w:rPr>
        <w:t>I</w:t>
      </w:r>
      <w:r w:rsidRPr="00393D2E">
        <w:rPr>
          <w:rFonts w:eastAsia="等线"/>
          <w:snapToGrid w:val="0"/>
          <w:lang w:val="fr-FR" w:eastAsia="zh-CN"/>
        </w:rPr>
        <w:t>ndicator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363</w:t>
      </w:r>
    </w:p>
    <w:p w14:paraId="661C30FF" w14:textId="77777777" w:rsidR="00393D2E" w:rsidRPr="00393D2E" w:rsidRDefault="00393D2E" w:rsidP="006741AD">
      <w:pPr>
        <w:pStyle w:val="PL"/>
        <w:rPr>
          <w:rFonts w:eastAsia="宋体"/>
          <w:snapToGrid w:val="0"/>
          <w:lang w:eastAsia="zh-CN"/>
        </w:rPr>
      </w:pPr>
      <w:r w:rsidRPr="00393D2E">
        <w:rPr>
          <w:snapToGrid w:val="0"/>
        </w:rPr>
        <w:t>id-</w:t>
      </w:r>
      <w:r w:rsidRPr="00393D2E">
        <w:rPr>
          <w:rFonts w:hint="eastAsia"/>
          <w:snapToGrid w:val="0"/>
        </w:rPr>
        <w:t>TAINSAGSupportList</w:t>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t>P</w:t>
      </w:r>
      <w:r w:rsidRPr="00393D2E">
        <w:rPr>
          <w:rFonts w:eastAsia="宋体" w:hint="eastAsia"/>
          <w:snapToGrid w:val="0"/>
          <w:lang w:eastAsia="zh-CN"/>
        </w:rPr>
        <w:t xml:space="preserve">rotocolIE-ID ::= </w:t>
      </w:r>
      <w:r w:rsidRPr="00393D2E">
        <w:rPr>
          <w:rFonts w:eastAsia="宋体"/>
          <w:snapToGrid w:val="0"/>
          <w:lang w:eastAsia="zh-CN"/>
        </w:rPr>
        <w:t>364</w:t>
      </w:r>
    </w:p>
    <w:p w14:paraId="62909920" w14:textId="77777777" w:rsidR="00393D2E" w:rsidRPr="00393D2E" w:rsidRDefault="00393D2E" w:rsidP="006741AD">
      <w:pPr>
        <w:pStyle w:val="PL"/>
        <w:rPr>
          <w:snapToGrid w:val="0"/>
          <w:lang w:val="en-US" w:eastAsia="zh-CN"/>
        </w:rPr>
      </w:pPr>
      <w:r w:rsidRPr="00393D2E">
        <w:rPr>
          <w:rFonts w:eastAsia="等线" w:hint="eastAsia"/>
          <w:snapToGrid w:val="0"/>
          <w:lang w:val="en-US" w:eastAsia="zh-CN"/>
        </w:rPr>
        <w:t>id-</w:t>
      </w:r>
      <w:r w:rsidRPr="00393D2E">
        <w:rPr>
          <w:snapToGrid w:val="0"/>
        </w:rPr>
        <w:t>SCGreconfigNotification</w:t>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365</w:t>
      </w:r>
    </w:p>
    <w:p w14:paraId="604F4F71" w14:textId="77777777" w:rsidR="00393D2E" w:rsidRPr="00393D2E" w:rsidRDefault="00393D2E" w:rsidP="006741AD">
      <w:pPr>
        <w:pStyle w:val="PL"/>
        <w:rPr>
          <w:snapToGrid w:val="0"/>
        </w:rPr>
      </w:pPr>
      <w:r w:rsidRPr="00393D2E">
        <w:rPr>
          <w:rFonts w:eastAsia="宋体"/>
          <w:snapToGrid w:val="0"/>
        </w:rPr>
        <w:t>id-</w:t>
      </w:r>
      <w:r w:rsidRPr="00393D2E">
        <w:rPr>
          <w:snapToGrid w:val="0"/>
        </w:rPr>
        <w:t>earlyMeasurement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 xml:space="preserve">ProtocolIE-ID ::= </w:t>
      </w:r>
      <w:r w:rsidRPr="00393D2E">
        <w:rPr>
          <w:rFonts w:eastAsia="宋体"/>
          <w:snapToGrid w:val="0"/>
          <w:lang w:val="en-US" w:eastAsia="zh-CN"/>
        </w:rPr>
        <w:t>366</w:t>
      </w:r>
    </w:p>
    <w:p w14:paraId="5DA794B1" w14:textId="77777777" w:rsidR="00393D2E" w:rsidRPr="00393D2E" w:rsidRDefault="00393D2E" w:rsidP="006741AD">
      <w:pPr>
        <w:pStyle w:val="PL"/>
        <w:rPr>
          <w:rFonts w:eastAsia="宋体"/>
          <w:snapToGrid w:val="0"/>
          <w:lang w:val="en-US" w:eastAsia="zh-CN"/>
        </w:rPr>
      </w:pPr>
      <w:r w:rsidRPr="00393D2E">
        <w:rPr>
          <w:rFonts w:eastAsia="宋体"/>
          <w:snapToGrid w:val="0"/>
        </w:rPr>
        <w:t>id-BeamMeasurementsReportConfiguration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ProtocolIE-ID ::= 367</w:t>
      </w:r>
    </w:p>
    <w:p w14:paraId="010020B3" w14:textId="77777777" w:rsidR="00393D2E" w:rsidRPr="00393D2E" w:rsidRDefault="00393D2E" w:rsidP="006741AD">
      <w:pPr>
        <w:pStyle w:val="PL"/>
        <w:rPr>
          <w:rFonts w:eastAsia="宋体"/>
          <w:snapToGrid w:val="0"/>
        </w:rPr>
      </w:pPr>
      <w:r w:rsidRPr="00393D2E">
        <w:rPr>
          <w:snapToGrid w:val="0"/>
          <w:lang w:eastAsia="zh-CN"/>
        </w:rPr>
        <w:t>id-</w:t>
      </w:r>
      <w:r w:rsidRPr="00393D2E">
        <w:rPr>
          <w:rFonts w:eastAsia="宋体"/>
        </w:rPr>
        <w:t>CoverageModificationCause</w:t>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rPr>
        <w:t>ProtocolIE-ID ::= 368</w:t>
      </w:r>
    </w:p>
    <w:p w14:paraId="7CF310B2" w14:textId="77777777" w:rsidR="00393D2E" w:rsidRPr="00393D2E" w:rsidRDefault="00393D2E" w:rsidP="006741AD">
      <w:pPr>
        <w:pStyle w:val="PL"/>
        <w:rPr>
          <w:rFonts w:eastAsia="宋体"/>
          <w:snapToGrid w:val="0"/>
          <w:lang w:val="en-US" w:eastAsia="zh-CN"/>
        </w:rPr>
      </w:pPr>
      <w:r w:rsidRPr="00393D2E">
        <w:rPr>
          <w:snapToGrid w:val="0"/>
        </w:rPr>
        <w:t>id-AdditionalListofPDUSessionResourceChangeConfirmInfo-SNterminated</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369</w:t>
      </w:r>
    </w:p>
    <w:p w14:paraId="13D47A2C" w14:textId="77777777" w:rsidR="00393D2E" w:rsidRPr="00393D2E" w:rsidRDefault="00393D2E" w:rsidP="006741AD">
      <w:pPr>
        <w:pStyle w:val="PL"/>
        <w:rPr>
          <w:snapToGrid w:val="0"/>
          <w:lang w:val="en-US" w:eastAsia="zh-CN"/>
        </w:rPr>
      </w:pPr>
      <w:r w:rsidRPr="00393D2E">
        <w:rPr>
          <w:rFonts w:hint="eastAsia"/>
          <w:snapToGrid w:val="0"/>
          <w:lang w:eastAsia="zh-CN"/>
        </w:rPr>
        <w:t>id-</w:t>
      </w:r>
      <w:r w:rsidRPr="00393D2E">
        <w:rPr>
          <w:snapToGrid w:val="0"/>
          <w:lang w:eastAsia="en-GB"/>
        </w:rPr>
        <w:t>UERLFReportContainerLTE</w:t>
      </w:r>
      <w:r w:rsidRPr="00393D2E">
        <w:rPr>
          <w:rFonts w:hint="eastAsia"/>
          <w:snapToGrid w:val="0"/>
          <w:lang w:eastAsia="zh-CN"/>
        </w:rPr>
        <w:t>Extension</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eastAsia="宋体"/>
          <w:snapToGrid w:val="0"/>
          <w:lang w:val="it-IT"/>
        </w:rPr>
        <w:t xml:space="preserve">ProtocolIE-ID ::= </w:t>
      </w:r>
      <w:r w:rsidRPr="00393D2E">
        <w:rPr>
          <w:rFonts w:eastAsia="宋体"/>
          <w:snapToGrid w:val="0"/>
          <w:lang w:val="en-US" w:eastAsia="zh-CN"/>
        </w:rPr>
        <w:t>370</w:t>
      </w:r>
    </w:p>
    <w:p w14:paraId="595FB297" w14:textId="77777777" w:rsidR="00393D2E" w:rsidRPr="00393D2E" w:rsidRDefault="00393D2E" w:rsidP="006741AD">
      <w:pPr>
        <w:pStyle w:val="PL"/>
        <w:rPr>
          <w:rFonts w:eastAsia="宋体"/>
          <w:snapToGrid w:val="0"/>
          <w:lang w:eastAsia="zh-CN"/>
        </w:rPr>
      </w:pPr>
      <w:r w:rsidRPr="00393D2E">
        <w:rPr>
          <w:snapToGrid w:val="0"/>
          <w:lang w:eastAsia="en-GB"/>
        </w:rPr>
        <w:t>id-ExcessPacketDelayThresholdConfiguration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371</w:t>
      </w:r>
    </w:p>
    <w:p w14:paraId="47532512" w14:textId="77777777" w:rsidR="00393D2E" w:rsidRDefault="00393D2E" w:rsidP="006741AD">
      <w:pPr>
        <w:pStyle w:val="PL"/>
        <w:rPr>
          <w:rFonts w:eastAsia="宋体"/>
          <w:snapToGrid w:val="0"/>
          <w:lang w:eastAsia="en-GB"/>
        </w:rPr>
      </w:pPr>
      <w:bookmarkStart w:id="547" w:name="_Hlk138181653"/>
      <w:r w:rsidRPr="00393D2E">
        <w:rPr>
          <w:rFonts w:eastAsia="宋体"/>
          <w:snapToGrid w:val="0"/>
        </w:rPr>
        <w:t>id-</w:t>
      </w:r>
      <w:r w:rsidRPr="00393D2E">
        <w:rPr>
          <w:lang w:eastAsia="zh-CN"/>
        </w:rPr>
        <w:t>HashedUEIdentityIndexValue</w:t>
      </w:r>
      <w:bookmarkEnd w:id="547"/>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ProtocolIE-ID ::=</w:t>
      </w:r>
      <w:r w:rsidRPr="00393D2E">
        <w:rPr>
          <w:rFonts w:eastAsia="宋体"/>
          <w:snapToGrid w:val="0"/>
          <w:lang w:val="it-IT"/>
        </w:rPr>
        <w:t xml:space="preserve"> </w:t>
      </w:r>
      <w:r w:rsidRPr="00393D2E">
        <w:rPr>
          <w:rFonts w:eastAsia="宋体"/>
          <w:snapToGrid w:val="0"/>
          <w:lang w:eastAsia="en-GB"/>
        </w:rPr>
        <w:t>372</w:t>
      </w:r>
    </w:p>
    <w:p w14:paraId="524C5346" w14:textId="77777777" w:rsidR="00D31707" w:rsidRDefault="00D31707" w:rsidP="00D3170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671DB9C" w14:textId="18F83827" w:rsidR="00D31707" w:rsidRPr="00D31707" w:rsidRDefault="00D31707" w:rsidP="006741AD">
      <w:pPr>
        <w:pStyle w:val="PL"/>
        <w:rPr>
          <w:rFonts w:hint="eastAsia"/>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5BC1F1B0" w14:textId="77777777" w:rsidR="00393D2E" w:rsidRDefault="00393D2E" w:rsidP="006741AD">
      <w:pPr>
        <w:pStyle w:val="PL"/>
        <w:rPr>
          <w:ins w:id="548" w:author="Author" w:date="2023-09-15T17:48:00Z"/>
          <w:rFonts w:eastAsia="宋体"/>
          <w:snapToGrid w:val="0"/>
          <w:lang w:eastAsia="zh-CN"/>
        </w:rPr>
      </w:pPr>
      <w:ins w:id="549" w:author="Author" w:date="2023-09-15T17:48:00Z">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xxx</w:t>
        </w:r>
      </w:ins>
    </w:p>
    <w:p w14:paraId="1FDA4E54" w14:textId="7D638BBF" w:rsidR="001E5D55" w:rsidRPr="009D6F0C" w:rsidRDefault="001E5D55" w:rsidP="006741AD">
      <w:pPr>
        <w:pStyle w:val="PL"/>
        <w:rPr>
          <w:ins w:id="550" w:author="Author" w:date="2023-09-15T17:48:00Z"/>
        </w:rPr>
      </w:pPr>
      <w:ins w:id="551" w:author="Author" w:date="2023-09-15T17:48:00Z">
        <w:r w:rsidRPr="009D6F0C">
          <w:rPr>
            <w:lang w:eastAsia="zh-CN"/>
          </w:rPr>
          <w:t>id-CHO-Maxnoof-SCG-CondReconfig</w:t>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6741AD">
          <w:rPr>
            <w:lang w:eastAsia="zh-CN"/>
          </w:rPr>
          <w:tab/>
        </w:r>
        <w:r w:rsidR="006741AD">
          <w:rPr>
            <w:lang w:eastAsia="zh-CN"/>
          </w:rPr>
          <w:tab/>
        </w:r>
        <w:r w:rsidR="006741AD">
          <w:rPr>
            <w:lang w:eastAsia="zh-CN"/>
          </w:rPr>
          <w:tab/>
        </w:r>
        <w:r w:rsidR="00FF1B20" w:rsidRPr="009D6F0C">
          <w:rPr>
            <w:lang w:eastAsia="zh-CN"/>
          </w:rPr>
          <w:t xml:space="preserve">ProtocolIE-ID ::= </w:t>
        </w:r>
        <w:r w:rsidR="00F21AC3">
          <w:rPr>
            <w:lang w:eastAsia="zh-CN"/>
          </w:rPr>
          <w:t>yyy</w:t>
        </w:r>
      </w:ins>
    </w:p>
    <w:p w14:paraId="14FB9EF2" w14:textId="6D82CCDF" w:rsidR="001E5D55" w:rsidRPr="005065FC" w:rsidRDefault="001E5D55" w:rsidP="006741AD">
      <w:pPr>
        <w:pStyle w:val="PL"/>
        <w:rPr>
          <w:ins w:id="552" w:author="Author" w:date="2023-09-15T17:48:00Z"/>
          <w:rFonts w:eastAsia="宋体"/>
          <w:snapToGrid w:val="0"/>
          <w:lang w:eastAsia="zh-CN"/>
        </w:rPr>
      </w:pPr>
      <w:ins w:id="553" w:author="Author" w:date="2023-09-15T17:48:00Z">
        <w:r w:rsidRPr="00D00F7F">
          <w:rPr>
            <w:snapToGrid w:val="0"/>
            <w:lang w:val="en-US" w:eastAsia="en-GB"/>
          </w:rPr>
          <w:t>id-</w:t>
        </w:r>
        <w:r>
          <w:rPr>
            <w:snapToGrid w:val="0"/>
            <w:lang w:val="en-US" w:eastAsia="en-GB"/>
          </w:rPr>
          <w:t>CHO-target-SN-node-list</w:t>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6741AD">
          <w:rPr>
            <w:rFonts w:eastAsia="宋体"/>
            <w:snapToGrid w:val="0"/>
            <w:lang w:eastAsia="en-GB"/>
          </w:rPr>
          <w:tab/>
        </w:r>
        <w:r w:rsidR="006741AD">
          <w:rPr>
            <w:rFonts w:eastAsia="宋体"/>
            <w:snapToGrid w:val="0"/>
            <w:lang w:eastAsia="en-GB"/>
          </w:rPr>
          <w:tab/>
        </w:r>
        <w:r w:rsidR="006741AD">
          <w:rPr>
            <w:rFonts w:eastAsia="宋体"/>
            <w:snapToGrid w:val="0"/>
            <w:lang w:eastAsia="en-GB"/>
          </w:rPr>
          <w:tab/>
        </w:r>
        <w:r w:rsidR="00FF1B20" w:rsidRPr="00393D2E">
          <w:rPr>
            <w:rFonts w:eastAsia="宋体"/>
            <w:snapToGrid w:val="0"/>
            <w:lang w:eastAsia="en-GB"/>
          </w:rPr>
          <w:t xml:space="preserve">ProtocolIE-ID ::= </w:t>
        </w:r>
        <w:r w:rsidR="00FF1B20">
          <w:rPr>
            <w:rFonts w:eastAsia="宋体"/>
            <w:snapToGrid w:val="0"/>
            <w:lang w:eastAsia="zh-CN"/>
          </w:rPr>
          <w:t>zzz</w:t>
        </w:r>
      </w:ins>
    </w:p>
    <w:p w14:paraId="624E3447" w14:textId="77777777" w:rsidR="001E5D55" w:rsidRPr="001E5D55" w:rsidRDefault="001E5D55" w:rsidP="006741AD">
      <w:pPr>
        <w:pStyle w:val="PL"/>
        <w:rPr>
          <w:ins w:id="554" w:author="Author" w:date="2023-09-15T17:48:00Z"/>
          <w:rFonts w:eastAsia="宋体"/>
          <w:snapToGrid w:val="0"/>
          <w:lang w:eastAsia="zh-CN"/>
        </w:rPr>
      </w:pPr>
    </w:p>
    <w:p w14:paraId="3A61D816" w14:textId="77777777" w:rsidR="00393D2E" w:rsidRPr="00393D2E" w:rsidRDefault="00393D2E" w:rsidP="006741AD">
      <w:pPr>
        <w:pStyle w:val="PL"/>
        <w:rPr>
          <w:ins w:id="555" w:author="Author" w:date="2023-09-15T17:48:00Z"/>
          <w:snapToGrid w:val="0"/>
          <w:lang w:eastAsia="zh-CN"/>
        </w:rPr>
      </w:pPr>
    </w:p>
    <w:p w14:paraId="56AB9417" w14:textId="77777777" w:rsidR="00393D2E" w:rsidRPr="00393D2E" w:rsidRDefault="00393D2E" w:rsidP="006741AD">
      <w:pPr>
        <w:pStyle w:val="PL"/>
        <w:rPr>
          <w:snapToGrid w:val="0"/>
          <w:lang w:val="en-US" w:eastAsia="zh-CN"/>
        </w:rPr>
      </w:pPr>
    </w:p>
    <w:p w14:paraId="0F5D16DE" w14:textId="77777777" w:rsidR="00393D2E" w:rsidRPr="00393D2E" w:rsidRDefault="00393D2E" w:rsidP="006741AD">
      <w:pPr>
        <w:pStyle w:val="PL"/>
        <w:rPr>
          <w:snapToGrid w:val="0"/>
        </w:rPr>
      </w:pPr>
      <w:r w:rsidRPr="00393D2E">
        <w:rPr>
          <w:snapToGrid w:val="0"/>
        </w:rPr>
        <w:t>END</w:t>
      </w:r>
    </w:p>
    <w:p w14:paraId="0142F454" w14:textId="77777777" w:rsidR="00393D2E" w:rsidRPr="00393D2E" w:rsidRDefault="00393D2E" w:rsidP="006741AD">
      <w:pPr>
        <w:pStyle w:val="PL"/>
        <w:rPr>
          <w:snapToGrid w:val="0"/>
        </w:rPr>
      </w:pPr>
      <w:r w:rsidRPr="00393D2E">
        <w:rPr>
          <w:snapToGrid w:val="0"/>
        </w:rPr>
        <w:t>-- ASN1STOP</w:t>
      </w:r>
    </w:p>
    <w:p w14:paraId="790C44E6" w14:textId="77777777" w:rsidR="007E082A" w:rsidRPr="007A1D35" w:rsidRDefault="007E082A" w:rsidP="00C21414">
      <w:pPr>
        <w:overflowPunct w:val="0"/>
        <w:autoSpaceDE w:val="0"/>
        <w:autoSpaceDN w:val="0"/>
        <w:adjustRightInd w:val="0"/>
        <w:jc w:val="center"/>
        <w:textAlignment w:val="baseline"/>
        <w:rPr>
          <w:rFonts w:eastAsia="宋体"/>
          <w:b/>
          <w:color w:val="FF0000"/>
          <w:lang w:eastAsia="ja-JP"/>
        </w:rPr>
      </w:pPr>
    </w:p>
    <w:p w14:paraId="68C9CD36" w14:textId="10047A85" w:rsidR="001E41F3" w:rsidRPr="00393D2E" w:rsidRDefault="00C21414" w:rsidP="00393D2E">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END OF CHANGES &gt;&gt;&gt;&gt;&gt;&gt;</w:t>
      </w:r>
    </w:p>
    <w:sectPr w:rsidR="001E41F3" w:rsidRPr="00393D2E" w:rsidSect="00F2160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CE13" w14:textId="77777777" w:rsidR="0073255E" w:rsidRDefault="0073255E">
      <w:r>
        <w:separator/>
      </w:r>
    </w:p>
  </w:endnote>
  <w:endnote w:type="continuationSeparator" w:id="0">
    <w:p w14:paraId="1B9BFF51" w14:textId="77777777" w:rsidR="0073255E" w:rsidRDefault="0073255E">
      <w:r>
        <w:continuationSeparator/>
      </w:r>
    </w:p>
  </w:endnote>
  <w:endnote w:type="continuationNotice" w:id="1">
    <w:p w14:paraId="3CFF415B" w14:textId="77777777" w:rsidR="0073255E" w:rsidRDefault="00732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3F23"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2CFF2" w14:textId="77777777" w:rsidR="0073255E" w:rsidRDefault="0073255E">
      <w:r>
        <w:separator/>
      </w:r>
    </w:p>
  </w:footnote>
  <w:footnote w:type="continuationSeparator" w:id="0">
    <w:p w14:paraId="59D3B800" w14:textId="77777777" w:rsidR="0073255E" w:rsidRDefault="0073255E">
      <w:r>
        <w:continuationSeparator/>
      </w:r>
    </w:p>
  </w:footnote>
  <w:footnote w:type="continuationNotice" w:id="1">
    <w:p w14:paraId="77DBD759" w14:textId="77777777" w:rsidR="0073255E" w:rsidRDefault="00732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5601"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1448" w14:textId="77777777" w:rsidR="006167DF"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6167DF"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99675846">
    <w:abstractNumId w:val="12"/>
  </w:num>
  <w:num w:numId="2" w16cid:durableId="495803838">
    <w:abstractNumId w:val="31"/>
  </w:num>
  <w:num w:numId="3" w16cid:durableId="429012913">
    <w:abstractNumId w:val="26"/>
  </w:num>
  <w:num w:numId="4" w16cid:durableId="965811812">
    <w:abstractNumId w:val="2"/>
  </w:num>
  <w:num w:numId="5" w16cid:durableId="685836942">
    <w:abstractNumId w:val="33"/>
  </w:num>
  <w:num w:numId="6" w16cid:durableId="499277142">
    <w:abstractNumId w:val="36"/>
  </w:num>
  <w:num w:numId="7" w16cid:durableId="88475797">
    <w:abstractNumId w:val="38"/>
  </w:num>
  <w:num w:numId="8" w16cid:durableId="1604727401">
    <w:abstractNumId w:val="19"/>
  </w:num>
  <w:num w:numId="9" w16cid:durableId="301928860">
    <w:abstractNumId w:val="21"/>
  </w:num>
  <w:num w:numId="10" w16cid:durableId="1410807162">
    <w:abstractNumId w:val="14"/>
  </w:num>
  <w:num w:numId="11" w16cid:durableId="1005943062">
    <w:abstractNumId w:val="41"/>
  </w:num>
  <w:num w:numId="12" w16cid:durableId="624047648">
    <w:abstractNumId w:val="24"/>
  </w:num>
  <w:num w:numId="13" w16cid:durableId="753207905">
    <w:abstractNumId w:val="39"/>
  </w:num>
  <w:num w:numId="14" w16cid:durableId="1728917268">
    <w:abstractNumId w:val="40"/>
  </w:num>
  <w:num w:numId="15" w16cid:durableId="1160465850">
    <w:abstractNumId w:val="29"/>
  </w:num>
  <w:num w:numId="16" w16cid:durableId="209612262">
    <w:abstractNumId w:val="34"/>
  </w:num>
  <w:num w:numId="17" w16cid:durableId="1457137568">
    <w:abstractNumId w:val="11"/>
  </w:num>
  <w:num w:numId="18" w16cid:durableId="1818305725">
    <w:abstractNumId w:val="32"/>
  </w:num>
  <w:num w:numId="19" w16cid:durableId="218712477">
    <w:abstractNumId w:val="25"/>
  </w:num>
  <w:num w:numId="20"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7485">
    <w:abstractNumId w:val="10"/>
  </w:num>
  <w:num w:numId="22" w16cid:durableId="1535580060">
    <w:abstractNumId w:val="37"/>
  </w:num>
  <w:num w:numId="23" w16cid:durableId="1911887445">
    <w:abstractNumId w:val="35"/>
  </w:num>
  <w:num w:numId="24" w16cid:durableId="1593853229">
    <w:abstractNumId w:val="1"/>
  </w:num>
  <w:num w:numId="25" w16cid:durableId="18237880">
    <w:abstractNumId w:val="13"/>
  </w:num>
  <w:num w:numId="26" w16cid:durableId="1514564323">
    <w:abstractNumId w:val="9"/>
  </w:num>
  <w:num w:numId="27" w16cid:durableId="1489512758">
    <w:abstractNumId w:val="7"/>
  </w:num>
  <w:num w:numId="28" w16cid:durableId="1059405559">
    <w:abstractNumId w:val="6"/>
  </w:num>
  <w:num w:numId="29" w16cid:durableId="1211334486">
    <w:abstractNumId w:val="5"/>
  </w:num>
  <w:num w:numId="30" w16cid:durableId="1407610039">
    <w:abstractNumId w:val="4"/>
  </w:num>
  <w:num w:numId="31" w16cid:durableId="1885603713">
    <w:abstractNumId w:val="8"/>
  </w:num>
  <w:num w:numId="32" w16cid:durableId="573122971">
    <w:abstractNumId w:val="3"/>
  </w:num>
  <w:num w:numId="33" w16cid:durableId="1515341853">
    <w:abstractNumId w:val="0"/>
  </w:num>
  <w:num w:numId="34" w16cid:durableId="1139961404">
    <w:abstractNumId w:val="42"/>
  </w:num>
  <w:num w:numId="35" w16cid:durableId="1277176253">
    <w:abstractNumId w:val="28"/>
  </w:num>
  <w:num w:numId="36" w16cid:durableId="1656034720">
    <w:abstractNumId w:val="30"/>
  </w:num>
  <w:num w:numId="37" w16cid:durableId="1630086089">
    <w:abstractNumId w:val="15"/>
  </w:num>
  <w:num w:numId="38" w16cid:durableId="481846901">
    <w:abstractNumId w:val="23"/>
  </w:num>
  <w:num w:numId="39" w16cid:durableId="1893803961">
    <w:abstractNumId w:val="16"/>
  </w:num>
  <w:num w:numId="40" w16cid:durableId="287510845">
    <w:abstractNumId w:val="22"/>
  </w:num>
  <w:num w:numId="41" w16cid:durableId="2144344095">
    <w:abstractNumId w:val="17"/>
  </w:num>
  <w:num w:numId="42" w16cid:durableId="177279802">
    <w:abstractNumId w:val="20"/>
  </w:num>
  <w:num w:numId="43" w16cid:durableId="10503480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1A"/>
    <w:rsid w:val="00045A72"/>
    <w:rsid w:val="000511A0"/>
    <w:rsid w:val="00053E36"/>
    <w:rsid w:val="000916EF"/>
    <w:rsid w:val="000A6394"/>
    <w:rsid w:val="000B7FED"/>
    <w:rsid w:val="000C038A"/>
    <w:rsid w:val="000C1001"/>
    <w:rsid w:val="000C6598"/>
    <w:rsid w:val="000D44B3"/>
    <w:rsid w:val="000F3F20"/>
    <w:rsid w:val="001169F4"/>
    <w:rsid w:val="00122219"/>
    <w:rsid w:val="001266D9"/>
    <w:rsid w:val="00130037"/>
    <w:rsid w:val="00142212"/>
    <w:rsid w:val="00145D43"/>
    <w:rsid w:val="00172011"/>
    <w:rsid w:val="001774AD"/>
    <w:rsid w:val="00190762"/>
    <w:rsid w:val="00192C46"/>
    <w:rsid w:val="001A08B3"/>
    <w:rsid w:val="001A7B60"/>
    <w:rsid w:val="001B52F0"/>
    <w:rsid w:val="001B7A65"/>
    <w:rsid w:val="001D0F22"/>
    <w:rsid w:val="001E41F3"/>
    <w:rsid w:val="001E5D55"/>
    <w:rsid w:val="002147CD"/>
    <w:rsid w:val="0026004D"/>
    <w:rsid w:val="002640DD"/>
    <w:rsid w:val="00275D12"/>
    <w:rsid w:val="00284FEB"/>
    <w:rsid w:val="002856DA"/>
    <w:rsid w:val="002860C4"/>
    <w:rsid w:val="002A7DCD"/>
    <w:rsid w:val="002B5741"/>
    <w:rsid w:val="002C62F3"/>
    <w:rsid w:val="002D3EE0"/>
    <w:rsid w:val="002D7677"/>
    <w:rsid w:val="002E3631"/>
    <w:rsid w:val="002E472E"/>
    <w:rsid w:val="00305409"/>
    <w:rsid w:val="003277E3"/>
    <w:rsid w:val="00344B60"/>
    <w:rsid w:val="003558C5"/>
    <w:rsid w:val="003609EF"/>
    <w:rsid w:val="0036231A"/>
    <w:rsid w:val="003630F4"/>
    <w:rsid w:val="00374DD4"/>
    <w:rsid w:val="00393D2E"/>
    <w:rsid w:val="003A0A23"/>
    <w:rsid w:val="003D6EE0"/>
    <w:rsid w:val="003E1A36"/>
    <w:rsid w:val="00410371"/>
    <w:rsid w:val="00416F83"/>
    <w:rsid w:val="004242F1"/>
    <w:rsid w:val="004A38B5"/>
    <w:rsid w:val="004B75B7"/>
    <w:rsid w:val="005141D9"/>
    <w:rsid w:val="0051580D"/>
    <w:rsid w:val="00545138"/>
    <w:rsid w:val="00547111"/>
    <w:rsid w:val="005504F3"/>
    <w:rsid w:val="005612DB"/>
    <w:rsid w:val="00573505"/>
    <w:rsid w:val="00592D74"/>
    <w:rsid w:val="005A7DBF"/>
    <w:rsid w:val="005E2C44"/>
    <w:rsid w:val="00621188"/>
    <w:rsid w:val="006257ED"/>
    <w:rsid w:val="006349A8"/>
    <w:rsid w:val="00642AED"/>
    <w:rsid w:val="00653DE4"/>
    <w:rsid w:val="00665C47"/>
    <w:rsid w:val="00667217"/>
    <w:rsid w:val="00671C51"/>
    <w:rsid w:val="006741AD"/>
    <w:rsid w:val="00695808"/>
    <w:rsid w:val="006A770F"/>
    <w:rsid w:val="006B46FB"/>
    <w:rsid w:val="006D6929"/>
    <w:rsid w:val="006E21FB"/>
    <w:rsid w:val="006E546E"/>
    <w:rsid w:val="006F46A2"/>
    <w:rsid w:val="00720AB1"/>
    <w:rsid w:val="0073255E"/>
    <w:rsid w:val="007702DB"/>
    <w:rsid w:val="00777322"/>
    <w:rsid w:val="00792342"/>
    <w:rsid w:val="007977A8"/>
    <w:rsid w:val="007A1D35"/>
    <w:rsid w:val="007A7F80"/>
    <w:rsid w:val="007B2D35"/>
    <w:rsid w:val="007B512A"/>
    <w:rsid w:val="007C05FB"/>
    <w:rsid w:val="007C2097"/>
    <w:rsid w:val="007C53AF"/>
    <w:rsid w:val="007D6A07"/>
    <w:rsid w:val="007E082A"/>
    <w:rsid w:val="007F5F93"/>
    <w:rsid w:val="007F7259"/>
    <w:rsid w:val="008040A8"/>
    <w:rsid w:val="008279FA"/>
    <w:rsid w:val="008469BF"/>
    <w:rsid w:val="008626E7"/>
    <w:rsid w:val="00870EE7"/>
    <w:rsid w:val="0087759C"/>
    <w:rsid w:val="008818CB"/>
    <w:rsid w:val="008863B9"/>
    <w:rsid w:val="00893D8B"/>
    <w:rsid w:val="008A45A6"/>
    <w:rsid w:val="008D3CCC"/>
    <w:rsid w:val="008F101D"/>
    <w:rsid w:val="008F3789"/>
    <w:rsid w:val="008F686C"/>
    <w:rsid w:val="009148DE"/>
    <w:rsid w:val="009207E8"/>
    <w:rsid w:val="00941E30"/>
    <w:rsid w:val="00946568"/>
    <w:rsid w:val="00947B20"/>
    <w:rsid w:val="009777D9"/>
    <w:rsid w:val="00991B88"/>
    <w:rsid w:val="009A5753"/>
    <w:rsid w:val="009A579D"/>
    <w:rsid w:val="009D6F0C"/>
    <w:rsid w:val="009E2075"/>
    <w:rsid w:val="009E3297"/>
    <w:rsid w:val="009F734F"/>
    <w:rsid w:val="00A036DC"/>
    <w:rsid w:val="00A07F5E"/>
    <w:rsid w:val="00A23FD5"/>
    <w:rsid w:val="00A246B6"/>
    <w:rsid w:val="00A47E70"/>
    <w:rsid w:val="00A50CF0"/>
    <w:rsid w:val="00A7671C"/>
    <w:rsid w:val="00A76CDC"/>
    <w:rsid w:val="00A86E02"/>
    <w:rsid w:val="00AA2CBC"/>
    <w:rsid w:val="00AA77A7"/>
    <w:rsid w:val="00AC5820"/>
    <w:rsid w:val="00AD1CD8"/>
    <w:rsid w:val="00AD1E94"/>
    <w:rsid w:val="00B05ADD"/>
    <w:rsid w:val="00B20553"/>
    <w:rsid w:val="00B258BB"/>
    <w:rsid w:val="00B65E83"/>
    <w:rsid w:val="00B67B97"/>
    <w:rsid w:val="00B968C8"/>
    <w:rsid w:val="00BA3EC5"/>
    <w:rsid w:val="00BA51D9"/>
    <w:rsid w:val="00BB5DFC"/>
    <w:rsid w:val="00BD279D"/>
    <w:rsid w:val="00BD6BB8"/>
    <w:rsid w:val="00C21414"/>
    <w:rsid w:val="00C27171"/>
    <w:rsid w:val="00C66BA2"/>
    <w:rsid w:val="00C777FF"/>
    <w:rsid w:val="00C870F6"/>
    <w:rsid w:val="00C87680"/>
    <w:rsid w:val="00C95985"/>
    <w:rsid w:val="00CC5026"/>
    <w:rsid w:val="00CC68D0"/>
    <w:rsid w:val="00D00F7F"/>
    <w:rsid w:val="00D02788"/>
    <w:rsid w:val="00D03F9A"/>
    <w:rsid w:val="00D06D51"/>
    <w:rsid w:val="00D1499D"/>
    <w:rsid w:val="00D24991"/>
    <w:rsid w:val="00D30422"/>
    <w:rsid w:val="00D31707"/>
    <w:rsid w:val="00D4024A"/>
    <w:rsid w:val="00D50255"/>
    <w:rsid w:val="00D626BC"/>
    <w:rsid w:val="00D66520"/>
    <w:rsid w:val="00D84AE9"/>
    <w:rsid w:val="00D92A16"/>
    <w:rsid w:val="00D967F5"/>
    <w:rsid w:val="00DE34CF"/>
    <w:rsid w:val="00DE7464"/>
    <w:rsid w:val="00DF43D1"/>
    <w:rsid w:val="00DF7AC3"/>
    <w:rsid w:val="00E13F3D"/>
    <w:rsid w:val="00E232DB"/>
    <w:rsid w:val="00E34898"/>
    <w:rsid w:val="00E76C7F"/>
    <w:rsid w:val="00E80D6D"/>
    <w:rsid w:val="00EB09B7"/>
    <w:rsid w:val="00EB7665"/>
    <w:rsid w:val="00EE7D7C"/>
    <w:rsid w:val="00F21600"/>
    <w:rsid w:val="00F21AC3"/>
    <w:rsid w:val="00F25D98"/>
    <w:rsid w:val="00F300FB"/>
    <w:rsid w:val="00F31E49"/>
    <w:rsid w:val="00F36284"/>
    <w:rsid w:val="00F52C96"/>
    <w:rsid w:val="00F90CB4"/>
    <w:rsid w:val="00FB6386"/>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overflowPunct w:val="0"/>
      <w:autoSpaceDE w:val="0"/>
      <w:autoSpaceDN w:val="0"/>
      <w:adjustRightInd w:val="0"/>
      <w:spacing w:after="120"/>
      <w:jc w:val="both"/>
      <w:textAlignment w:val="baseline"/>
    </w:pPr>
    <w:rPr>
      <w:rFonts w:ascii="Arial" w:eastAsia="宋体" w:hAnsi="Arial"/>
      <w:lang w:eastAsia="zh-CN"/>
    </w:rPr>
  </w:style>
  <w:style w:type="character" w:customStyle="1" w:styleId="CommentTextChar">
    <w:name w:val="Comment Text Char"/>
    <w:basedOn w:val="DefaultParagraphFont"/>
    <w:link w:val="CommentText"/>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rsid w:val="00C21414"/>
    <w:rPr>
      <w:rFonts w:ascii="Courier New" w:eastAsia="宋体" w:hAnsi="Courier New"/>
      <w:lang w:val="nb-NO" w:eastAsia="ja-JP"/>
    </w:rPr>
  </w:style>
  <w:style w:type="table" w:styleId="TableGrid">
    <w:name w:val="Table Grid"/>
    <w:basedOn w:val="TableNormal"/>
    <w:uiPriority w:val="39"/>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0">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semiHidden/>
    <w:unhideWhenUsed/>
    <w:qFormat/>
    <w:rPr>
      <w:sz w:val="21"/>
      <w:szCs w:val="21"/>
    </w:rPr>
  </w:style>
  <w:style w:type="paragraph" w:styleId="Header">
    <w:name w:val="header"/>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rsid w:val="007F5F93"/>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29</Pages>
  <Words>9540</Words>
  <Characters>54378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2023-09-14T07:02:00Z</dcterms:created>
  <dcterms:modified xsi:type="dcterms:W3CDTF">2023-09-28T08:14:00Z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